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0DA86" w14:textId="4EE3E530" w:rsidR="00AD3AFD" w:rsidRDefault="00AD3AFD"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081DAF">
        <w:rPr>
          <w:rFonts w:ascii="Arial" w:hAnsi="Arial"/>
          <w:b/>
          <w:sz w:val="24"/>
          <w:lang w:val="en-US"/>
        </w:rPr>
        <w:t>5955</w:t>
      </w:r>
    </w:p>
    <w:p w14:paraId="007C0BB1" w14:textId="77777777" w:rsidR="00AD3AFD" w:rsidRDefault="00AD3AFD" w:rsidP="00AD3AF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29387E">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3F44B2A2" w:rsidR="0025202F" w:rsidRDefault="00D766B0">
            <w:pPr>
              <w:pStyle w:val="CRCoverPage"/>
              <w:spacing w:after="0"/>
              <w:ind w:left="100"/>
            </w:pPr>
            <w:r>
              <w:rPr>
                <w:rFonts w:eastAsia="SimSun"/>
                <w:color w:val="000000"/>
                <w:lang w:val="en-US" w:eastAsia="zh-CN"/>
              </w:rPr>
              <w:t xml:space="preserve">Draft </w:t>
            </w:r>
            <w:r w:rsidR="00093ECD" w:rsidRPr="00093ECD">
              <w:rPr>
                <w:rFonts w:eastAsia="SimSun"/>
                <w:color w:val="000000"/>
                <w:lang w:val="en-US" w:eastAsia="zh-CN"/>
              </w:rPr>
              <w:t xml:space="preserve">CR </w:t>
            </w:r>
            <w:r w:rsidR="00BD196A">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00093ECD" w:rsidRPr="00093ECD">
              <w:rPr>
                <w:rFonts w:eastAsia="SimSun"/>
                <w:color w:val="000000"/>
                <w:lang w:val="en-US" w:eastAsia="zh-CN"/>
              </w:rPr>
              <w:t>14</w:t>
            </w:r>
            <w:r w:rsidR="00F769BD">
              <w:rPr>
                <w:rFonts w:eastAsia="SimSun"/>
                <w:color w:val="000000"/>
                <w:lang w:val="en-US" w:eastAsia="zh-CN"/>
              </w:rPr>
              <w:t>1</w:t>
            </w:r>
            <w:r w:rsidR="00093ECD" w:rsidRPr="00093ECD">
              <w:rPr>
                <w:rFonts w:eastAsia="SimSun"/>
                <w:color w:val="000000"/>
                <w:lang w:val="en-US" w:eastAsia="zh-CN"/>
              </w:rPr>
              <w:t xml:space="preserve"> </w:t>
            </w:r>
            <w:r w:rsidR="00BD196A">
              <w:rPr>
                <w:rFonts w:eastAsia="SimSun"/>
                <w:color w:val="000000"/>
                <w:lang w:val="en-US" w:eastAsia="zh-CN"/>
              </w:rPr>
              <w:t>on</w:t>
            </w:r>
            <w:r w:rsidR="00093ECD" w:rsidRPr="00093ECD">
              <w:rPr>
                <w:rFonts w:eastAsia="SimSun"/>
                <w:color w:val="000000"/>
                <w:lang w:val="en-US" w:eastAsia="zh-CN"/>
              </w:rPr>
              <w:t xml:space="preserve"> </w:t>
            </w:r>
            <w:r w:rsidR="00BD196A">
              <w:rPr>
                <w:rFonts w:eastAsia="SimSun"/>
                <w:color w:val="000000"/>
                <w:lang w:val="en-US" w:eastAsia="zh-CN"/>
              </w:rPr>
              <w:t>introduction of</w:t>
            </w:r>
            <w:r w:rsidR="00093ECD" w:rsidRPr="00093ECD">
              <w:rPr>
                <w:rFonts w:eastAsia="SimSun"/>
                <w:color w:val="000000"/>
                <w:lang w:val="en-US" w:eastAsia="zh-CN"/>
              </w:rPr>
              <w:t xml:space="preserve"> n10</w:t>
            </w:r>
            <w:r>
              <w:rPr>
                <w:rFonts w:eastAsia="SimSun"/>
                <w:color w:val="000000"/>
                <w:lang w:val="en-US" w:eastAsia="zh-CN"/>
              </w:rPr>
              <w:t>4</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111727F" w:rsidR="0025202F" w:rsidRDefault="00093ECD">
            <w:pPr>
              <w:pStyle w:val="CRCoverPage"/>
              <w:spacing w:after="0"/>
              <w:ind w:left="100"/>
              <w:rPr>
                <w:rFonts w:eastAsia="SimSun"/>
                <w:lang w:val="en-US" w:eastAsia="zh-CN"/>
              </w:rPr>
            </w:pPr>
            <w:r>
              <w:rPr>
                <w:rFonts w:eastAsia="SimSun" w:hint="eastAsia"/>
                <w:lang w:val="en-US" w:eastAsia="zh-CN"/>
              </w:rPr>
              <w:t>Nokia</w:t>
            </w:r>
            <w:r w:rsidR="00E5426F">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0F37F8F8" w:rsidR="0025202F" w:rsidRDefault="00C16E51">
            <w:pPr>
              <w:pStyle w:val="CRCoverPage"/>
              <w:spacing w:after="0"/>
              <w:ind w:left="100"/>
            </w:pPr>
            <w:r>
              <w:rPr>
                <w:lang w:eastAsia="zh-CN"/>
              </w:rPr>
              <w:t>NR_6GHz-Perf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7543B582"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081DAF">
              <w:rPr>
                <w:rFonts w:eastAsia="SimSun"/>
                <w:lang w:val="en-US" w:eastAsia="zh-CN"/>
              </w:rPr>
              <w:t>02</w:t>
            </w:r>
            <w:r w:rsidR="00081DAF">
              <w:rPr>
                <w:rFonts w:eastAsia="SimSun" w:hint="eastAsia"/>
                <w:lang w:val="en-US" w:eastAsia="zh-CN"/>
              </w:rPr>
              <w:t>-</w:t>
            </w:r>
            <w:r w:rsidR="00081DAF">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EEB60E3" w:rsidR="0025202F" w:rsidRDefault="00BD196A">
            <w:pPr>
              <w:pStyle w:val="CRCoverPage"/>
              <w:spacing w:after="0"/>
              <w:ind w:left="100"/>
              <w:rPr>
                <w:rFonts w:eastAsia="SimSun"/>
                <w:lang w:val="en-US" w:eastAsia="zh-CN"/>
              </w:rPr>
            </w:pPr>
            <w:r>
              <w:rPr>
                <w:rFonts w:eastAsia="SimSun"/>
                <w:lang w:val="en-US" w:eastAsia="zh-CN"/>
              </w:rPr>
              <w:t>Introduction of n10</w:t>
            </w:r>
            <w:r w:rsidR="00D766B0">
              <w:rPr>
                <w:rFonts w:eastAsia="SimSun"/>
                <w:lang w:val="en-US" w:eastAsia="zh-CN"/>
              </w:rPr>
              <w:t>4</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27DC4065" w:rsidR="0025202F" w:rsidRDefault="00BD196A" w:rsidP="00BD196A">
            <w:pPr>
              <w:pStyle w:val="CRCoverPage"/>
              <w:spacing w:after="0"/>
              <w:ind w:left="100"/>
              <w:rPr>
                <w:rFonts w:eastAsia="SimSun"/>
                <w:lang w:val="en-US" w:eastAsia="zh-CN"/>
              </w:rPr>
            </w:pPr>
            <w:r>
              <w:rPr>
                <w:noProof/>
              </w:rPr>
              <w:t>Relevant sections for n10</w:t>
            </w:r>
            <w:r w:rsidR="00D766B0">
              <w:rPr>
                <w:noProof/>
              </w:rPr>
              <w:t>4</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41DF4AB8" w:rsidR="0025202F" w:rsidRDefault="00093ECD">
            <w:pPr>
              <w:pStyle w:val="CRCoverPage"/>
              <w:spacing w:after="0"/>
              <w:ind w:left="100"/>
              <w:rPr>
                <w:rFonts w:eastAsia="SimSun"/>
                <w:lang w:val="en-US" w:eastAsia="zh-CN"/>
              </w:rPr>
            </w:pPr>
            <w:r>
              <w:rPr>
                <w:rFonts w:eastAsia="SimSun"/>
                <w:lang w:val="en-US" w:eastAsia="zh-CN"/>
              </w:rPr>
              <w:t>n10</w:t>
            </w:r>
            <w:r w:rsidR="00D766B0">
              <w:rPr>
                <w:rFonts w:eastAsia="SimSun"/>
                <w:lang w:val="en-US" w:eastAsia="zh-CN"/>
              </w:rPr>
              <w:t>4</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504E92">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504E92">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504E92">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504E92">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504E92">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504E92">
            <w:pPr>
              <w:pStyle w:val="TAH"/>
              <w:rPr>
                <w:rFonts w:cs="Arial"/>
              </w:rPr>
            </w:pPr>
            <w:r w:rsidRPr="00A46FD9">
              <w:rPr>
                <w:rFonts w:cs="Arial"/>
              </w:rPr>
              <w:t>Note</w:t>
            </w:r>
          </w:p>
        </w:tc>
      </w:tr>
      <w:tr w:rsidR="00266B8D" w:rsidRPr="00A46FD9" w14:paraId="1B81488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504E92">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504E92">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50EABCF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504E92">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504E92">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504E92">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504E92">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504E92">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504E92">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504E92">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504E92">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504E92">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504E92">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504E92">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504E92">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504E92">
            <w:pPr>
              <w:pStyle w:val="TAC"/>
              <w:rPr>
                <w:rFonts w:cs="Arial"/>
                <w:lang w:eastAsia="zh-CN"/>
              </w:rPr>
            </w:pPr>
          </w:p>
        </w:tc>
        <w:tc>
          <w:tcPr>
            <w:tcW w:w="992" w:type="dxa"/>
            <w:shd w:val="clear" w:color="auto" w:fill="auto"/>
          </w:tcPr>
          <w:p w14:paraId="6563EEF2"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504E92">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504E92">
            <w:pPr>
              <w:pStyle w:val="TAC"/>
              <w:rPr>
                <w:rFonts w:cs="Arial"/>
                <w:lang w:eastAsia="zh-CN"/>
              </w:rPr>
            </w:pPr>
          </w:p>
        </w:tc>
        <w:tc>
          <w:tcPr>
            <w:tcW w:w="992" w:type="dxa"/>
            <w:shd w:val="clear" w:color="auto" w:fill="auto"/>
          </w:tcPr>
          <w:p w14:paraId="387DC97E" w14:textId="77777777" w:rsidR="00266B8D" w:rsidRPr="00A46FD9" w:rsidRDefault="00266B8D" w:rsidP="00504E92">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504E92">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504E92">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504E92">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504E92">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504E92">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504E92">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504E92">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504E92">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504E92">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504E92">
            <w:pPr>
              <w:pStyle w:val="TAC"/>
              <w:rPr>
                <w:rFonts w:cs="Arial"/>
                <w:lang w:eastAsia="zh-CN"/>
              </w:rPr>
            </w:pPr>
            <w:r w:rsidRPr="00A46FD9">
              <w:rPr>
                <w:rFonts w:cs="Arial"/>
              </w:rPr>
              <w:t>1920 - 1980 MHz</w:t>
            </w:r>
          </w:p>
          <w:p w14:paraId="4CADB1B7" w14:textId="77777777" w:rsidR="00266B8D" w:rsidRPr="00A46FD9" w:rsidRDefault="00266B8D" w:rsidP="00504E92">
            <w:pPr>
              <w:pStyle w:val="TAC"/>
              <w:rPr>
                <w:rFonts w:cs="Arial"/>
                <w:lang w:eastAsia="zh-CN"/>
              </w:rPr>
            </w:pPr>
          </w:p>
        </w:tc>
        <w:tc>
          <w:tcPr>
            <w:tcW w:w="992" w:type="dxa"/>
            <w:shd w:val="clear" w:color="auto" w:fill="auto"/>
          </w:tcPr>
          <w:p w14:paraId="3E87931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504E92">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504E92">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504E92">
            <w:pPr>
              <w:pStyle w:val="TAC"/>
              <w:rPr>
                <w:rFonts w:cs="Arial"/>
                <w:lang w:eastAsia="zh-CN"/>
              </w:rPr>
            </w:pPr>
            <w:r w:rsidRPr="00A46FD9">
              <w:rPr>
                <w:rFonts w:cs="Arial"/>
              </w:rPr>
              <w:t>1930 - 1990 MHz</w:t>
            </w:r>
          </w:p>
          <w:p w14:paraId="65B76B32" w14:textId="77777777" w:rsidR="00266B8D" w:rsidRPr="00A46FD9" w:rsidRDefault="00266B8D" w:rsidP="00504E92">
            <w:pPr>
              <w:pStyle w:val="TAC"/>
              <w:rPr>
                <w:rFonts w:cs="Arial"/>
                <w:lang w:eastAsia="zh-CN"/>
              </w:rPr>
            </w:pPr>
          </w:p>
        </w:tc>
        <w:tc>
          <w:tcPr>
            <w:tcW w:w="992" w:type="dxa"/>
            <w:shd w:val="clear" w:color="auto" w:fill="auto"/>
          </w:tcPr>
          <w:p w14:paraId="4898391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504E92">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504E92">
            <w:pPr>
              <w:pStyle w:val="TAC"/>
              <w:rPr>
                <w:rFonts w:cs="Arial"/>
                <w:lang w:eastAsia="zh-CN"/>
              </w:rPr>
            </w:pPr>
            <w:r w:rsidRPr="00A46FD9">
              <w:rPr>
                <w:rFonts w:cs="Arial"/>
              </w:rPr>
              <w:t>1850 - 1910 MHz</w:t>
            </w:r>
          </w:p>
          <w:p w14:paraId="452B3BAB" w14:textId="77777777" w:rsidR="00266B8D" w:rsidRPr="00A46FD9" w:rsidRDefault="00266B8D" w:rsidP="00504E92">
            <w:pPr>
              <w:pStyle w:val="TAC"/>
              <w:rPr>
                <w:rFonts w:cs="Arial"/>
                <w:lang w:eastAsia="zh-CN"/>
              </w:rPr>
            </w:pPr>
          </w:p>
        </w:tc>
        <w:tc>
          <w:tcPr>
            <w:tcW w:w="992" w:type="dxa"/>
            <w:shd w:val="clear" w:color="auto" w:fill="auto"/>
          </w:tcPr>
          <w:p w14:paraId="269CE95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504E92">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504E92">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229BB3E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504E92">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504E92">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504E92">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504E92">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504E92">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28C66F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504E92">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504E92">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504E92">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504E92">
            <w:pPr>
              <w:pStyle w:val="TAC"/>
              <w:rPr>
                <w:rFonts w:cs="Arial"/>
              </w:rPr>
            </w:pPr>
            <w:r w:rsidRPr="00A46FD9">
              <w:rPr>
                <w:rFonts w:cs="Arial"/>
              </w:rPr>
              <w:t>UTRA FDD Band V or</w:t>
            </w:r>
          </w:p>
          <w:p w14:paraId="678441B4" w14:textId="77777777" w:rsidR="00266B8D" w:rsidRPr="00A46FD9" w:rsidRDefault="00266B8D" w:rsidP="00504E9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504E92">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504E92">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504E92">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504E92">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504E92">
            <w:pPr>
              <w:pStyle w:val="TAL"/>
              <w:rPr>
                <w:rFonts w:cs="Arial"/>
              </w:rPr>
            </w:pPr>
            <w:r w:rsidRPr="00A46FD9">
              <w:rPr>
                <w:rFonts w:cs="Arial"/>
              </w:rPr>
              <w:t>This requirement does not apply to BS operating in band 6, 18, 19</w:t>
            </w:r>
          </w:p>
        </w:tc>
      </w:tr>
      <w:tr w:rsidR="00266B8D" w:rsidRPr="00A46FD9" w14:paraId="1F6A9224"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504E9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504E92">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504E9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504E92">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504E9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504E9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504E92">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504E92">
            <w:pPr>
              <w:pStyle w:val="TAL"/>
              <w:rPr>
                <w:rFonts w:cs="Arial"/>
              </w:rPr>
            </w:pPr>
            <w:r w:rsidRPr="00A46FD9">
              <w:rPr>
                <w:rFonts w:cs="Arial"/>
              </w:rPr>
              <w:t>This requirement does not apply to BS operating in band 7.</w:t>
            </w:r>
          </w:p>
        </w:tc>
      </w:tr>
      <w:tr w:rsidR="00266B8D" w:rsidRPr="00A46FD9" w14:paraId="2734978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504E9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504E92">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504E9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504E9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504E92">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33A60674"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504E9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504E92">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504E9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504E92">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504E9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504E92">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0175DBC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504E9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504E92">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504E9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504E9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136A8FD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504E9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504E92">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504E9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504E9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504E92">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504E92">
            <w:pPr>
              <w:pStyle w:val="TAL"/>
              <w:rPr>
                <w:rFonts w:cs="Arial"/>
              </w:rPr>
            </w:pPr>
            <w:r w:rsidRPr="00A46FD9">
              <w:rPr>
                <w:rFonts w:cs="Arial"/>
              </w:rPr>
              <w:t>This requirement does not apply to BS operating in band 11, 21, 32, 50, 74 or 75.</w:t>
            </w:r>
          </w:p>
        </w:tc>
      </w:tr>
      <w:tr w:rsidR="00266B8D" w:rsidRPr="00A46FD9" w14:paraId="7BFA57A0"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504E9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504E92">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504E9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504E92">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504E9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504E9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504E92">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504E92">
            <w:pPr>
              <w:pStyle w:val="TAL"/>
              <w:rPr>
                <w:rFonts w:cs="Arial"/>
              </w:rPr>
            </w:pPr>
            <w:r w:rsidRPr="00A46FD9">
              <w:rPr>
                <w:rFonts w:cs="Arial"/>
              </w:rPr>
              <w:t>This requirement does not apply to BS operating in band 12 or 85.</w:t>
            </w:r>
          </w:p>
        </w:tc>
      </w:tr>
      <w:tr w:rsidR="00266B8D" w:rsidRPr="00A46FD9" w14:paraId="616059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504E9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504E92">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504E9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504E9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504E92">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504E92">
            <w:pPr>
              <w:pStyle w:val="TAL"/>
              <w:rPr>
                <w:rFonts w:cs="Arial"/>
              </w:rPr>
            </w:pPr>
            <w:r w:rsidRPr="00A46FD9">
              <w:rPr>
                <w:rFonts w:cs="Arial"/>
              </w:rPr>
              <w:t>This requirement does not apply to BS operating in band 13.</w:t>
            </w:r>
          </w:p>
        </w:tc>
      </w:tr>
      <w:tr w:rsidR="00266B8D" w:rsidRPr="00A46FD9" w14:paraId="1799AA2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504E9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504E92">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504E9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504E9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504E92">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504E92">
            <w:pPr>
              <w:pStyle w:val="TAL"/>
              <w:rPr>
                <w:rFonts w:cs="Arial"/>
              </w:rPr>
            </w:pPr>
            <w:r w:rsidRPr="00A46FD9">
              <w:rPr>
                <w:rFonts w:cs="Arial"/>
              </w:rPr>
              <w:t>This requirement does not apply to BS operating in band 14.</w:t>
            </w:r>
          </w:p>
        </w:tc>
      </w:tr>
      <w:tr w:rsidR="00266B8D" w:rsidRPr="00A46FD9" w14:paraId="0EECE78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504E92">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504E9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504E9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504E92">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504E92">
            <w:pPr>
              <w:pStyle w:val="TAL"/>
              <w:rPr>
                <w:rFonts w:cs="Arial"/>
              </w:rPr>
            </w:pPr>
            <w:r w:rsidRPr="00A46FD9">
              <w:rPr>
                <w:rFonts w:cs="Arial"/>
              </w:rPr>
              <w:t>This requirement does not apply to BS operating in band 17.</w:t>
            </w:r>
          </w:p>
        </w:tc>
      </w:tr>
      <w:tr w:rsidR="00266B8D" w:rsidRPr="00A46FD9" w14:paraId="6E8CFEED"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504E92">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504E9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504E9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504E92">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504E92">
            <w:pPr>
              <w:pStyle w:val="TAL"/>
              <w:rPr>
                <w:rFonts w:cs="Arial"/>
              </w:rPr>
            </w:pPr>
            <w:r w:rsidRPr="00A46FD9">
              <w:rPr>
                <w:rFonts w:cs="Arial"/>
              </w:rPr>
              <w:t>This requirement does not apply to BS operating in band 20 or 28.</w:t>
            </w:r>
          </w:p>
        </w:tc>
      </w:tr>
      <w:tr w:rsidR="00266B8D" w:rsidRPr="00A46FD9" w14:paraId="6FC1D4F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504E9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504E92">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504E9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504E9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504E92">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504E92">
            <w:pPr>
              <w:pStyle w:val="TAL"/>
              <w:rPr>
                <w:rFonts w:cs="Arial"/>
              </w:rPr>
            </w:pPr>
            <w:r w:rsidRPr="00A46FD9">
              <w:rPr>
                <w:rFonts w:cs="Arial"/>
              </w:rPr>
              <w:t>This requirement does not apply to BS operating in band 22, 42, 48, 49, 77 or 78.</w:t>
            </w:r>
          </w:p>
        </w:tc>
      </w:tr>
      <w:tr w:rsidR="00266B8D" w:rsidRPr="00A46FD9" w14:paraId="2F73691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504E9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504E92">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504E9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504E92">
            <w:pPr>
              <w:pStyle w:val="TAC"/>
              <w:rPr>
                <w:rFonts w:cs="Arial"/>
              </w:rPr>
            </w:pPr>
            <w:r w:rsidRPr="00A46FD9">
              <w:rPr>
                <w:rFonts w:cs="Arial"/>
              </w:rPr>
              <w:t>1525 – 1559 MHz</w:t>
            </w:r>
          </w:p>
          <w:p w14:paraId="4636D366" w14:textId="77777777" w:rsidR="00266B8D" w:rsidRPr="00A46FD9" w:rsidRDefault="00266B8D" w:rsidP="00504E92">
            <w:pPr>
              <w:pStyle w:val="TAC"/>
              <w:rPr>
                <w:rFonts w:cs="Arial"/>
              </w:rPr>
            </w:pPr>
          </w:p>
        </w:tc>
        <w:tc>
          <w:tcPr>
            <w:tcW w:w="992" w:type="dxa"/>
            <w:shd w:val="clear" w:color="auto" w:fill="auto"/>
          </w:tcPr>
          <w:p w14:paraId="4058B8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504E92">
            <w:pPr>
              <w:pStyle w:val="TAL"/>
              <w:rPr>
                <w:rFonts w:cs="Arial"/>
              </w:rPr>
            </w:pPr>
            <w:r w:rsidRPr="00A46FD9">
              <w:rPr>
                <w:rFonts w:cs="Arial"/>
              </w:rPr>
              <w:t>This requirement does not apply to BS operating in band 24.</w:t>
            </w:r>
          </w:p>
        </w:tc>
      </w:tr>
      <w:tr w:rsidR="00266B8D" w:rsidRPr="00A46FD9" w14:paraId="631F94B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504E92">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504E9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504E9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504E9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504E92">
            <w:pPr>
              <w:pStyle w:val="TAL"/>
              <w:rPr>
                <w:rFonts w:cs="Arial"/>
              </w:rPr>
            </w:pPr>
            <w:r w:rsidRPr="00A46FD9">
              <w:rPr>
                <w:rFonts w:cs="Arial"/>
              </w:rPr>
              <w:t>This requirement does not apply to BS operating in band 5, 26 or 27.</w:t>
            </w:r>
          </w:p>
        </w:tc>
      </w:tr>
      <w:tr w:rsidR="00266B8D" w:rsidRPr="00A46FD9" w14:paraId="5F7DB74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504E9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504E9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504E92">
            <w:pPr>
              <w:pStyle w:val="TAL"/>
              <w:rPr>
                <w:rFonts w:cs="Arial"/>
              </w:rPr>
            </w:pPr>
            <w:r w:rsidRPr="00A46FD9">
              <w:rPr>
                <w:rFonts w:cs="Arial"/>
              </w:rPr>
              <w:t>This requirement does not apply to BS operating in band 20, 28, 44 or 67.</w:t>
            </w:r>
          </w:p>
        </w:tc>
      </w:tr>
      <w:tr w:rsidR="00266B8D" w:rsidRPr="00A46FD9" w14:paraId="7D13D4E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504E9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504E9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504E9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504E92">
            <w:pPr>
              <w:pStyle w:val="TAL"/>
              <w:rPr>
                <w:rFonts w:cs="Arial"/>
              </w:rPr>
            </w:pPr>
            <w:r w:rsidRPr="00A46FD9">
              <w:rPr>
                <w:rFonts w:cs="Arial"/>
              </w:rPr>
              <w:t>This requirement does not apply to BS operating in Band 29 or 85.</w:t>
            </w:r>
          </w:p>
        </w:tc>
      </w:tr>
      <w:tr w:rsidR="00266B8D" w:rsidRPr="00A46FD9" w14:paraId="706468A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504E9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504E92">
            <w:pPr>
              <w:pStyle w:val="TAL"/>
              <w:rPr>
                <w:rFonts w:cs="Arial"/>
              </w:rPr>
            </w:pPr>
            <w:r w:rsidRPr="00A46FD9">
              <w:rPr>
                <w:rFonts w:cs="Arial"/>
              </w:rPr>
              <w:t>This requirement does not apply to BS operating in band 30 or 40.</w:t>
            </w:r>
          </w:p>
        </w:tc>
      </w:tr>
      <w:tr w:rsidR="00266B8D" w:rsidRPr="00A46FD9" w14:paraId="614A9C8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504E9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504E9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504E92">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504E9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504E92">
            <w:pPr>
              <w:pStyle w:val="TAL"/>
              <w:rPr>
                <w:rFonts w:cs="Arial"/>
              </w:rPr>
            </w:pPr>
            <w:r w:rsidRPr="00A46FD9">
              <w:rPr>
                <w:rFonts w:cs="Arial"/>
              </w:rPr>
              <w:t>This requirement does not apply to BS operating in band 31, 72 or 73.</w:t>
            </w:r>
          </w:p>
        </w:tc>
      </w:tr>
      <w:tr w:rsidR="00266B8D" w:rsidRPr="00A46FD9" w14:paraId="6DE99B7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504E9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504E9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504E9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504E9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504E9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504E9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504E92">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504E92">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504E92">
            <w:pPr>
              <w:pStyle w:val="TAC"/>
              <w:rPr>
                <w:rFonts w:cs="Arial"/>
                <w:lang w:eastAsia="zh-CN"/>
              </w:rPr>
            </w:pPr>
            <w:r w:rsidRPr="00A46FD9">
              <w:rPr>
                <w:rFonts w:cs="Arial"/>
              </w:rPr>
              <w:t>1900 - 1920 MHz</w:t>
            </w:r>
          </w:p>
          <w:p w14:paraId="7EB28F0D"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504E9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504E92">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504E92">
            <w:pPr>
              <w:pStyle w:val="TAL"/>
              <w:rPr>
                <w:rFonts w:cs="Arial"/>
              </w:rPr>
            </w:pPr>
            <w:r w:rsidRPr="00A46FD9">
              <w:rPr>
                <w:rFonts w:cs="Arial"/>
              </w:rPr>
              <w:t>This requirement does not apply to BS operating in Band 34</w:t>
            </w:r>
          </w:p>
        </w:tc>
      </w:tr>
      <w:tr w:rsidR="00266B8D" w:rsidRPr="00A46FD9" w14:paraId="08BFFF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504E92">
            <w:pPr>
              <w:pStyle w:val="TAC"/>
              <w:rPr>
                <w:rFonts w:cs="Arial"/>
                <w:lang w:eastAsia="zh-CN"/>
              </w:rPr>
            </w:pPr>
            <w:r w:rsidRPr="00A46FD9">
              <w:rPr>
                <w:rFonts w:cs="Arial"/>
              </w:rPr>
              <w:t>1850 – 1910 MHz</w:t>
            </w:r>
          </w:p>
          <w:p w14:paraId="3514AADB"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504E92">
            <w:pPr>
              <w:pStyle w:val="TAL"/>
              <w:rPr>
                <w:rFonts w:cs="Arial"/>
              </w:rPr>
            </w:pPr>
            <w:r w:rsidRPr="00A46FD9">
              <w:rPr>
                <w:rFonts w:cs="Arial"/>
              </w:rPr>
              <w:t>This requirement does not apply to BS operating in Band 35</w:t>
            </w:r>
          </w:p>
        </w:tc>
      </w:tr>
      <w:tr w:rsidR="00266B8D" w:rsidRPr="00A46FD9" w14:paraId="5D3C1FF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504E9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504E92">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504E9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504E9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504E92">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504E9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504E92">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504E92">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504E9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504E9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504E92">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504E9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504E92">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504E9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504E9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504E9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504E92">
            <w:pPr>
              <w:pStyle w:val="TAL"/>
              <w:rPr>
                <w:rFonts w:cs="Arial"/>
              </w:rPr>
            </w:pPr>
            <w:r w:rsidRPr="00A46FD9">
              <w:rPr>
                <w:rFonts w:cs="Arial"/>
              </w:rPr>
              <w:t>This is not applicable to BS operating in Band 28 or 44</w:t>
            </w:r>
          </w:p>
        </w:tc>
      </w:tr>
      <w:tr w:rsidR="00266B8D" w:rsidRPr="00A46FD9" w14:paraId="32B84CD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504E9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504E92">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504E9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504E9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504E9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504E9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504E92">
            <w:pPr>
              <w:pStyle w:val="TAL"/>
              <w:rPr>
                <w:lang w:eastAsia="ja-JP"/>
              </w:rPr>
            </w:pPr>
          </w:p>
        </w:tc>
      </w:tr>
      <w:tr w:rsidR="00266B8D" w:rsidRPr="00A46FD9" w14:paraId="00E1F6B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504E9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504E9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504E92">
            <w:pPr>
              <w:pStyle w:val="TAL"/>
              <w:rPr>
                <w:lang w:eastAsia="ja-JP"/>
              </w:rPr>
            </w:pPr>
          </w:p>
        </w:tc>
      </w:tr>
      <w:tr w:rsidR="00266B8D" w:rsidRPr="00A46FD9" w14:paraId="5DE0BFC1"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504E9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3F5D4E9F"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504E9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0B3A7FFE"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504E92">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504E92">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504E92">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504E92">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504E92">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504E92">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504E9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504E9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504E9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504E9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504E9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504E9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504E9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504E92">
            <w:pPr>
              <w:pStyle w:val="TAL"/>
            </w:pPr>
            <w:r w:rsidRPr="00A46FD9">
              <w:t>This requirement does not apply to BS operating in band 4, 10, 23 or 66.</w:t>
            </w:r>
          </w:p>
        </w:tc>
      </w:tr>
      <w:tr w:rsidR="00266B8D" w:rsidRPr="00A46FD9" w14:paraId="704E1CB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504E9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504E9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504E92">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504E9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504E9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504E9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504E92">
            <w:pPr>
              <w:pStyle w:val="TAL"/>
            </w:pPr>
            <w:r w:rsidRPr="00A46FD9">
              <w:t>This requirement does not apply to BS operating in band 28 or 67.</w:t>
            </w:r>
          </w:p>
        </w:tc>
      </w:tr>
      <w:tr w:rsidR="00266B8D" w:rsidRPr="00A46FD9" w14:paraId="5696300F"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504E9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504E9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504E92">
            <w:pPr>
              <w:pStyle w:val="TAL"/>
            </w:pPr>
            <w:r w:rsidRPr="00A46FD9">
              <w:t>This requirement does not apply to BS operating in band 28 or 68.</w:t>
            </w:r>
          </w:p>
        </w:tc>
      </w:tr>
      <w:tr w:rsidR="00266B8D" w:rsidRPr="00A46FD9" w14:paraId="7147BDD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504E9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504E9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504E9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504E9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504E92">
            <w:pPr>
              <w:pStyle w:val="TAL"/>
            </w:pPr>
            <w:r w:rsidRPr="00A46FD9">
              <w:t>This requirement does not apply to BS operating in Band 38 or 69.</w:t>
            </w:r>
          </w:p>
        </w:tc>
      </w:tr>
      <w:tr w:rsidR="00266B8D" w:rsidRPr="00A46FD9" w14:paraId="5EBA58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504E92">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504E9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504E92">
            <w:pPr>
              <w:pStyle w:val="TAL"/>
            </w:pPr>
            <w:r w:rsidRPr="00A46FD9">
              <w:t>This requirement does not apply to BS operating in band 2, 25 or 70</w:t>
            </w:r>
          </w:p>
        </w:tc>
      </w:tr>
      <w:tr w:rsidR="00266B8D" w:rsidRPr="00A46FD9" w14:paraId="4D765B7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504E9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504E92">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504E9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504E9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504E92">
            <w:pPr>
              <w:pStyle w:val="TAL"/>
            </w:pPr>
            <w:r w:rsidRPr="00A46FD9">
              <w:t>This requirement does not apply to BS operating in band 71.</w:t>
            </w:r>
          </w:p>
        </w:tc>
      </w:tr>
      <w:tr w:rsidR="00266B8D" w:rsidRPr="00A46FD9" w14:paraId="3132BF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504E9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504E92">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504E92">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504E9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504E9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504E9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504E9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504E9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504E9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504E9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504E9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504E9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504E9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504E9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504E9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504E9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504E92">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504E9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504E9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504E9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504E9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504E9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504E9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504E92">
            <w:pPr>
              <w:pStyle w:val="TAL"/>
            </w:pPr>
            <w:r w:rsidRPr="00A46FD9">
              <w:t>This requirement does not apply to BS operating in Band 11, 21, 32, 45, 50, 51, 74, 75 or 76.</w:t>
            </w:r>
          </w:p>
        </w:tc>
      </w:tr>
      <w:tr w:rsidR="00266B8D" w:rsidRPr="00A46FD9" w14:paraId="7A606D5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504E9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504E9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504E92">
            <w:pPr>
              <w:pStyle w:val="TAL"/>
            </w:pPr>
            <w:r w:rsidRPr="00A46FD9">
              <w:t>This requirement does not apply to BS operating in Band 50, 51, 75 or 76.</w:t>
            </w:r>
          </w:p>
        </w:tc>
      </w:tr>
      <w:tr w:rsidR="00266B8D" w:rsidRPr="00A46FD9" w14:paraId="6787BB2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504E9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504E9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504E92">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504E9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504E9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504E92">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504E9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504E92">
            <w:pPr>
              <w:pStyle w:val="TAC"/>
              <w:jc w:val="left"/>
              <w:rPr>
                <w:rFonts w:cs="Arial"/>
              </w:rPr>
            </w:pPr>
          </w:p>
        </w:tc>
      </w:tr>
      <w:tr w:rsidR="00266B8D" w:rsidRPr="00A46FD9" w14:paraId="79E9153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504E9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504E9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504E9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504E9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504E9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504E9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504E9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504E9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504E9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504E9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504E9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504E9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504E92">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504E9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504E9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504E9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504E92">
            <w:pPr>
              <w:pStyle w:val="TAL"/>
            </w:pPr>
            <w:r w:rsidRPr="00A46FD9">
              <w:t>This requirement does not apply to BS operating in band 12, 29 or 85.</w:t>
            </w:r>
          </w:p>
        </w:tc>
      </w:tr>
      <w:tr w:rsidR="00266B8D" w:rsidRPr="00A46FD9" w14:paraId="78783B2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504E9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504E9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504E9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504E9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504E9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504E9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504E9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504E9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504E9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504E9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504E92">
            <w:pPr>
              <w:pStyle w:val="TAL"/>
            </w:pPr>
            <w:r w:rsidRPr="00A46FD9">
              <w:rPr>
                <w:rFonts w:cs="Arial"/>
              </w:rPr>
              <w:t>This requirement does not apply to E-UTRA BS operating in band 87 or 88.</w:t>
            </w:r>
          </w:p>
        </w:tc>
      </w:tr>
      <w:tr w:rsidR="00266B8D" w:rsidRPr="00A46FD9" w14:paraId="78F1544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504E9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504E92">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504E9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504E9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504E92">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504E9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504E92">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504E9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504E9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504E9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504E9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504E92">
            <w:pPr>
              <w:pStyle w:val="TAL"/>
              <w:rPr>
                <w:rFonts w:cs="Arial"/>
              </w:rPr>
            </w:pPr>
            <w:r w:rsidRPr="00A46FD9">
              <w:rPr>
                <w:rFonts w:cs="Arial"/>
              </w:rPr>
              <w:t>This requirement does not apply to E-UTRA BS operating in Band 50, 51, 75 or 76.</w:t>
            </w:r>
          </w:p>
        </w:tc>
      </w:tr>
      <w:tr w:rsidR="00266B8D" w:rsidRPr="00A46FD9" w14:paraId="0563500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7F001B6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504E9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2948562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504E9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504E92">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E7AB3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504E9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DD5986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504E9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504E92">
            <w:pPr>
              <w:pStyle w:val="TAL"/>
              <w:rPr>
                <w:rFonts w:cs="Arial"/>
              </w:rPr>
            </w:pPr>
          </w:p>
        </w:tc>
      </w:tr>
      <w:tr w:rsidR="00266B8D" w:rsidRPr="00A46FD9" w14:paraId="7A1C438B" w14:textId="77777777" w:rsidTr="00504E92">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504E9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504E9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504E9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504E9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504E92">
            <w:pPr>
              <w:pStyle w:val="TAL"/>
              <w:rPr>
                <w:rFonts w:cs="Arial"/>
              </w:rPr>
            </w:pPr>
          </w:p>
        </w:tc>
      </w:tr>
      <w:tr w:rsidR="00266B8D" w:rsidRPr="00A46FD9" w14:paraId="4F14DE5C"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504E9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504E92">
            <w:pPr>
              <w:pStyle w:val="TAL"/>
              <w:rPr>
                <w:rFonts w:cs="Arial"/>
              </w:rPr>
            </w:pPr>
          </w:p>
        </w:tc>
      </w:tr>
      <w:tr w:rsidR="00266B8D" w:rsidRPr="00A46FD9" w14:paraId="2666F726"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504E9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504E92">
            <w:pPr>
              <w:pStyle w:val="TAL"/>
              <w:rPr>
                <w:rFonts w:cs="Arial"/>
              </w:rPr>
            </w:pPr>
          </w:p>
        </w:tc>
      </w:tr>
      <w:tr w:rsidR="00266B8D" w:rsidRPr="00A46FD9" w14:paraId="21669ED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504E9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504E9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504E9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504E92">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266B8D" w:rsidRPr="00A46FD9" w14:paraId="1AA0C004" w14:textId="77777777" w:rsidTr="00504E92">
        <w:trPr>
          <w:cantSplit/>
          <w:trHeight w:val="113"/>
          <w:jc w:val="center"/>
          <w:ins w:id="33" w:author="Angelow, Iwajlo (Nokia - US/Naperville)" w:date="2022-01-10T11:10:00Z"/>
        </w:trPr>
        <w:tc>
          <w:tcPr>
            <w:tcW w:w="1302" w:type="dxa"/>
            <w:tcBorders>
              <w:left w:val="single" w:sz="4" w:space="0" w:color="auto"/>
              <w:bottom w:val="single" w:sz="4" w:space="0" w:color="auto"/>
              <w:right w:val="single" w:sz="4" w:space="0" w:color="auto"/>
            </w:tcBorders>
            <w:shd w:val="clear" w:color="auto" w:fill="auto"/>
          </w:tcPr>
          <w:p w14:paraId="00598AB1" w14:textId="3ED77802" w:rsidR="00266B8D" w:rsidRDefault="00266B8D" w:rsidP="00266B8D">
            <w:pPr>
              <w:pStyle w:val="TAC"/>
              <w:rPr>
                <w:ins w:id="34" w:author="Angelow, Iwajlo (Nokia - US/Naperville)" w:date="2022-01-10T11:10:00Z"/>
              </w:rPr>
            </w:pPr>
            <w:ins w:id="35" w:author="Angelow, Iwajlo (Nokia - US/Naperville)" w:date="2022-01-10T11:10:00Z">
              <w:r>
                <w:rPr>
                  <w:rFonts w:cs="Arial"/>
                </w:rPr>
                <w:t>NR Band n10</w:t>
              </w:r>
            </w:ins>
            <w:ins w:id="36" w:author="Angelow, Iwajlo (Nokia - US/Naperville)" w:date="2022-02-03T17:06:00Z">
              <w:r w:rsidR="00D766B0">
                <w:rPr>
                  <w:rFonts w:cs="Arial"/>
                </w:rPr>
                <w:t>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441AEC11" w:rsidR="00266B8D" w:rsidRDefault="00D766B0" w:rsidP="00266B8D">
            <w:pPr>
              <w:pStyle w:val="TAC"/>
              <w:rPr>
                <w:ins w:id="37" w:author="Angelow, Iwajlo (Nokia - US/Naperville)" w:date="2022-01-10T11:10:00Z"/>
                <w:rFonts w:cs="Arial"/>
              </w:rPr>
            </w:pPr>
            <w:ins w:id="38" w:author="Angelow, Iwajlo (Nokia - US/Naperville)" w:date="2022-02-03T17:07:00Z">
              <w:r>
                <w:rPr>
                  <w:rFonts w:cs="Arial"/>
                </w:rPr>
                <w:t>64</w:t>
              </w:r>
            </w:ins>
            <w:ins w:id="39" w:author="Angelow, Iwajlo (Nokia - US/Naperville)" w:date="2022-01-10T11:10:00Z">
              <w:r w:rsidR="00266B8D">
                <w:rPr>
                  <w:rFonts w:cs="Arial"/>
                </w:rPr>
                <w:t>25</w:t>
              </w:r>
              <w:r w:rsidR="00266B8D" w:rsidRPr="009C4728">
                <w:rPr>
                  <w:rFonts w:cs="Arial"/>
                </w:rPr>
                <w:t xml:space="preserve"> – </w:t>
              </w:r>
            </w:ins>
            <w:ins w:id="40" w:author="Angelow, Iwajlo (Nokia - US/Naperville)" w:date="2022-02-03T17:07:00Z">
              <w:r>
                <w:rPr>
                  <w:rFonts w:cs="Arial"/>
                </w:rPr>
                <w:t>71</w:t>
              </w:r>
            </w:ins>
            <w:ins w:id="41" w:author="Angelow, Iwajlo (Nokia - US/Naperville)" w:date="2022-01-10T11:10:00Z">
              <w:r w:rsidR="00266B8D">
                <w:rPr>
                  <w:rFonts w:cs="Arial"/>
                </w:rPr>
                <w:t>25</w:t>
              </w:r>
              <w:r w:rsidR="00266B8D"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00B8D8BB" w:rsidR="00266B8D" w:rsidRDefault="00266B8D" w:rsidP="00266B8D">
            <w:pPr>
              <w:pStyle w:val="TAC"/>
              <w:rPr>
                <w:ins w:id="42" w:author="Angelow, Iwajlo (Nokia - US/Naperville)" w:date="2022-01-10T11:10:00Z"/>
                <w:rFonts w:cs="Arial"/>
              </w:rPr>
            </w:pPr>
            <w:ins w:id="43" w:author="Angelow, Iwajlo (Nokia - US/Naperville)" w:date="2022-01-10T11:1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4E5F2139" w:rsidR="00266B8D" w:rsidRDefault="00266B8D" w:rsidP="00266B8D">
            <w:pPr>
              <w:pStyle w:val="TAC"/>
              <w:rPr>
                <w:ins w:id="44" w:author="Angelow, Iwajlo (Nokia - US/Naperville)" w:date="2022-01-10T11:10:00Z"/>
                <w:rFonts w:cs="Arial"/>
              </w:rPr>
            </w:pPr>
            <w:ins w:id="45" w:author="Angelow, Iwajlo (Nokia - US/Naperville)" w:date="2022-01-10T11:1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74358D89" w:rsidR="00266B8D" w:rsidRPr="00A46FD9" w:rsidRDefault="00266B8D" w:rsidP="00266B8D">
            <w:pPr>
              <w:pStyle w:val="TAL"/>
              <w:rPr>
                <w:ins w:id="46" w:author="Angelow, Iwajlo (Nokia - US/Naperville)" w:date="2022-01-10T11:10:00Z"/>
                <w:rFonts w:cs="Arial"/>
              </w:rPr>
            </w:pPr>
          </w:p>
        </w:tc>
      </w:tr>
      <w:tr w:rsidR="00266B8D" w:rsidRPr="00A46FD9" w14:paraId="5CF40F6C" w14:textId="77777777" w:rsidTr="00504E9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266B8D" w:rsidRPr="00A46FD9" w:rsidRDefault="00266B8D" w:rsidP="00266B8D">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7" w:name="_Toc21098033"/>
      <w:bookmarkStart w:id="48" w:name="_Toc29765595"/>
      <w:bookmarkStart w:id="49" w:name="_Toc37181077"/>
      <w:bookmarkStart w:id="50" w:name="_Toc37181521"/>
      <w:bookmarkStart w:id="51" w:name="_Toc37181965"/>
      <w:bookmarkStart w:id="52" w:name="_Toc45882030"/>
      <w:bookmarkStart w:id="53" w:name="_Toc52560263"/>
      <w:bookmarkStart w:id="54" w:name="_Toc67912818"/>
      <w:bookmarkStart w:id="55" w:name="_Toc74901505"/>
      <w:bookmarkStart w:id="56" w:name="_Toc76504763"/>
      <w:bookmarkStart w:id="57" w:name="_Toc83044492"/>
      <w:bookmarkStart w:id="58" w:name="_Toc89871837"/>
      <w:r w:rsidRPr="00A46FD9">
        <w:t>6.6.1.5.6</w:t>
      </w:r>
      <w:r w:rsidRPr="00A46FD9">
        <w:tab/>
        <w:t>Co-location with other Base Stations</w:t>
      </w:r>
      <w:bookmarkEnd w:id="47"/>
      <w:bookmarkEnd w:id="48"/>
      <w:bookmarkEnd w:id="49"/>
      <w:bookmarkEnd w:id="50"/>
      <w:bookmarkEnd w:id="51"/>
      <w:bookmarkEnd w:id="52"/>
      <w:bookmarkEnd w:id="53"/>
      <w:bookmarkEnd w:id="54"/>
      <w:bookmarkEnd w:id="55"/>
      <w:bookmarkEnd w:id="56"/>
      <w:bookmarkEnd w:id="57"/>
      <w:bookmarkEnd w:id="58"/>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504E92">
        <w:trPr>
          <w:cantSplit/>
          <w:jc w:val="center"/>
        </w:trPr>
        <w:tc>
          <w:tcPr>
            <w:tcW w:w="1870" w:type="dxa"/>
          </w:tcPr>
          <w:p w14:paraId="18719D09" w14:textId="77777777" w:rsidR="00266B8D" w:rsidRPr="00A46FD9" w:rsidRDefault="00266B8D" w:rsidP="00504E92">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504E92">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504E92">
            <w:pPr>
              <w:pStyle w:val="TAH"/>
              <w:rPr>
                <w:rFonts w:cs="Arial"/>
              </w:rPr>
            </w:pPr>
            <w:r w:rsidRPr="00A46FD9">
              <w:rPr>
                <w:rFonts w:cs="Arial"/>
              </w:rPr>
              <w:t>Maximum Level</w:t>
            </w:r>
          </w:p>
          <w:p w14:paraId="3A96CDD5" w14:textId="77777777" w:rsidR="00266B8D" w:rsidRPr="00A46FD9" w:rsidRDefault="00266B8D" w:rsidP="00504E92">
            <w:pPr>
              <w:pStyle w:val="TAH"/>
              <w:rPr>
                <w:rFonts w:cs="Arial"/>
              </w:rPr>
            </w:pPr>
            <w:r w:rsidRPr="00A46FD9">
              <w:rPr>
                <w:rFonts w:cs="Arial"/>
              </w:rPr>
              <w:t>(WA BS)</w:t>
            </w:r>
          </w:p>
        </w:tc>
        <w:tc>
          <w:tcPr>
            <w:tcW w:w="1134" w:type="dxa"/>
          </w:tcPr>
          <w:p w14:paraId="4663426A" w14:textId="77777777" w:rsidR="00266B8D" w:rsidRPr="00A46FD9" w:rsidRDefault="00266B8D" w:rsidP="00504E92">
            <w:pPr>
              <w:pStyle w:val="TAH"/>
              <w:rPr>
                <w:rFonts w:cs="Arial"/>
              </w:rPr>
            </w:pPr>
            <w:r w:rsidRPr="00A46FD9">
              <w:rPr>
                <w:rFonts w:cs="Arial"/>
              </w:rPr>
              <w:t>Maximum Level</w:t>
            </w:r>
          </w:p>
          <w:p w14:paraId="68F7B4C5" w14:textId="77777777" w:rsidR="00266B8D" w:rsidRPr="00A46FD9" w:rsidRDefault="00266B8D" w:rsidP="00504E92">
            <w:pPr>
              <w:pStyle w:val="TAH"/>
              <w:rPr>
                <w:rFonts w:cs="Arial"/>
              </w:rPr>
            </w:pPr>
            <w:r w:rsidRPr="00A46FD9">
              <w:rPr>
                <w:rFonts w:cs="Arial"/>
              </w:rPr>
              <w:t>(MR BS)</w:t>
            </w:r>
          </w:p>
        </w:tc>
        <w:tc>
          <w:tcPr>
            <w:tcW w:w="1134" w:type="dxa"/>
          </w:tcPr>
          <w:p w14:paraId="01DEE8B9" w14:textId="77777777" w:rsidR="00266B8D" w:rsidRPr="00A46FD9" w:rsidRDefault="00266B8D" w:rsidP="00504E92">
            <w:pPr>
              <w:pStyle w:val="TAH"/>
              <w:rPr>
                <w:rFonts w:cs="Arial"/>
              </w:rPr>
            </w:pPr>
            <w:r w:rsidRPr="00A46FD9">
              <w:rPr>
                <w:rFonts w:cs="Arial"/>
              </w:rPr>
              <w:t>Maximum Level</w:t>
            </w:r>
          </w:p>
          <w:p w14:paraId="5F92BE0C" w14:textId="77777777" w:rsidR="00266B8D" w:rsidRPr="00A46FD9" w:rsidRDefault="00266B8D" w:rsidP="00504E92">
            <w:pPr>
              <w:pStyle w:val="TAH"/>
              <w:rPr>
                <w:rFonts w:cs="Arial"/>
              </w:rPr>
            </w:pPr>
            <w:r w:rsidRPr="00A46FD9">
              <w:rPr>
                <w:rFonts w:cs="Arial"/>
              </w:rPr>
              <w:t>(LA BS)</w:t>
            </w:r>
          </w:p>
        </w:tc>
        <w:tc>
          <w:tcPr>
            <w:tcW w:w="1417" w:type="dxa"/>
          </w:tcPr>
          <w:p w14:paraId="1B91BF16" w14:textId="77777777" w:rsidR="00266B8D" w:rsidRPr="00A46FD9" w:rsidRDefault="00266B8D" w:rsidP="00504E92">
            <w:pPr>
              <w:pStyle w:val="TAH"/>
              <w:rPr>
                <w:rFonts w:cs="Arial"/>
              </w:rPr>
            </w:pPr>
            <w:r w:rsidRPr="00A46FD9">
              <w:rPr>
                <w:rFonts w:cs="Arial"/>
              </w:rPr>
              <w:t>Measurement Bandwidth</w:t>
            </w:r>
          </w:p>
        </w:tc>
        <w:tc>
          <w:tcPr>
            <w:tcW w:w="1222" w:type="dxa"/>
          </w:tcPr>
          <w:p w14:paraId="415C689D" w14:textId="77777777" w:rsidR="00266B8D" w:rsidRPr="00A46FD9" w:rsidRDefault="00266B8D" w:rsidP="00504E92">
            <w:pPr>
              <w:pStyle w:val="TAH"/>
              <w:rPr>
                <w:rFonts w:cs="Arial"/>
              </w:rPr>
            </w:pPr>
            <w:r w:rsidRPr="00A46FD9">
              <w:rPr>
                <w:rFonts w:cs="Arial"/>
              </w:rPr>
              <w:t>Note</w:t>
            </w:r>
          </w:p>
        </w:tc>
      </w:tr>
      <w:tr w:rsidR="00266B8D" w:rsidRPr="00A46FD9" w14:paraId="4D0DAE11" w14:textId="77777777" w:rsidTr="00504E92">
        <w:trPr>
          <w:cantSplit/>
          <w:jc w:val="center"/>
        </w:trPr>
        <w:tc>
          <w:tcPr>
            <w:tcW w:w="1870" w:type="dxa"/>
          </w:tcPr>
          <w:p w14:paraId="7E266020" w14:textId="77777777" w:rsidR="00266B8D" w:rsidRPr="00A46FD9" w:rsidRDefault="00266B8D" w:rsidP="00504E92">
            <w:pPr>
              <w:pStyle w:val="TAC"/>
              <w:rPr>
                <w:rFonts w:cs="Arial"/>
              </w:rPr>
            </w:pPr>
            <w:r w:rsidRPr="00A46FD9">
              <w:rPr>
                <w:rFonts w:cs="Arial"/>
              </w:rPr>
              <w:t>GSM900</w:t>
            </w:r>
          </w:p>
        </w:tc>
        <w:tc>
          <w:tcPr>
            <w:tcW w:w="1922" w:type="dxa"/>
          </w:tcPr>
          <w:p w14:paraId="21429893" w14:textId="77777777" w:rsidR="00266B8D" w:rsidRPr="00A46FD9" w:rsidRDefault="00266B8D" w:rsidP="00504E92">
            <w:pPr>
              <w:pStyle w:val="TAC"/>
              <w:rPr>
                <w:rFonts w:cs="Arial"/>
              </w:rPr>
            </w:pPr>
            <w:r w:rsidRPr="00A46FD9">
              <w:rPr>
                <w:rFonts w:cs="Arial"/>
              </w:rPr>
              <w:t>876-915 MHz</w:t>
            </w:r>
          </w:p>
        </w:tc>
        <w:tc>
          <w:tcPr>
            <w:tcW w:w="1134" w:type="dxa"/>
          </w:tcPr>
          <w:p w14:paraId="12E3F714" w14:textId="77777777" w:rsidR="00266B8D" w:rsidRPr="00A46FD9" w:rsidRDefault="00266B8D" w:rsidP="00504E92">
            <w:pPr>
              <w:pStyle w:val="TAC"/>
              <w:rPr>
                <w:rFonts w:cs="Arial"/>
              </w:rPr>
            </w:pPr>
            <w:r w:rsidRPr="00A46FD9">
              <w:rPr>
                <w:rFonts w:cs="Arial"/>
              </w:rPr>
              <w:t>-98 dBm</w:t>
            </w:r>
          </w:p>
        </w:tc>
        <w:tc>
          <w:tcPr>
            <w:tcW w:w="1134" w:type="dxa"/>
          </w:tcPr>
          <w:p w14:paraId="4E8A6C2B" w14:textId="77777777" w:rsidR="00266B8D" w:rsidRPr="00A46FD9" w:rsidRDefault="00266B8D" w:rsidP="00504E92">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504E92">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504E92">
            <w:pPr>
              <w:pStyle w:val="TAC"/>
              <w:rPr>
                <w:rFonts w:cs="Arial"/>
              </w:rPr>
            </w:pPr>
            <w:r w:rsidRPr="00A46FD9">
              <w:rPr>
                <w:rFonts w:cs="Arial"/>
              </w:rPr>
              <w:t>100 kHz</w:t>
            </w:r>
          </w:p>
        </w:tc>
        <w:tc>
          <w:tcPr>
            <w:tcW w:w="1222" w:type="dxa"/>
          </w:tcPr>
          <w:p w14:paraId="1AF53C0E" w14:textId="77777777" w:rsidR="00266B8D" w:rsidRPr="00A46FD9" w:rsidRDefault="00266B8D" w:rsidP="00504E92">
            <w:pPr>
              <w:pStyle w:val="TAC"/>
              <w:rPr>
                <w:rFonts w:cs="Arial"/>
              </w:rPr>
            </w:pPr>
          </w:p>
        </w:tc>
      </w:tr>
      <w:tr w:rsidR="00266B8D" w:rsidRPr="00A46FD9" w14:paraId="2686D6F7" w14:textId="77777777" w:rsidTr="00504E92">
        <w:trPr>
          <w:cantSplit/>
          <w:jc w:val="center"/>
        </w:trPr>
        <w:tc>
          <w:tcPr>
            <w:tcW w:w="1870" w:type="dxa"/>
          </w:tcPr>
          <w:p w14:paraId="20DB98DF" w14:textId="77777777" w:rsidR="00266B8D" w:rsidRPr="00A46FD9" w:rsidRDefault="00266B8D" w:rsidP="00504E92">
            <w:pPr>
              <w:pStyle w:val="TAC"/>
              <w:rPr>
                <w:rFonts w:cs="Arial"/>
              </w:rPr>
            </w:pPr>
            <w:r w:rsidRPr="00A46FD9">
              <w:rPr>
                <w:rFonts w:cs="Arial"/>
              </w:rPr>
              <w:t>DCS1800</w:t>
            </w:r>
          </w:p>
        </w:tc>
        <w:tc>
          <w:tcPr>
            <w:tcW w:w="1922" w:type="dxa"/>
          </w:tcPr>
          <w:p w14:paraId="23845C8F" w14:textId="77777777" w:rsidR="00266B8D" w:rsidRPr="00A46FD9" w:rsidRDefault="00266B8D" w:rsidP="00504E92">
            <w:pPr>
              <w:pStyle w:val="TAC"/>
              <w:rPr>
                <w:rFonts w:cs="Arial"/>
              </w:rPr>
            </w:pPr>
            <w:r w:rsidRPr="00A46FD9">
              <w:rPr>
                <w:rFonts w:cs="Arial"/>
              </w:rPr>
              <w:t>1710 - 1785 MHz</w:t>
            </w:r>
          </w:p>
        </w:tc>
        <w:tc>
          <w:tcPr>
            <w:tcW w:w="1134" w:type="dxa"/>
          </w:tcPr>
          <w:p w14:paraId="27DFA09C" w14:textId="77777777" w:rsidR="00266B8D" w:rsidRPr="00A46FD9" w:rsidRDefault="00266B8D" w:rsidP="00504E92">
            <w:pPr>
              <w:pStyle w:val="TAC"/>
              <w:rPr>
                <w:rFonts w:cs="Arial"/>
              </w:rPr>
            </w:pPr>
            <w:r w:rsidRPr="00A46FD9">
              <w:rPr>
                <w:rFonts w:cs="Arial"/>
              </w:rPr>
              <w:t>-98 dBm</w:t>
            </w:r>
          </w:p>
        </w:tc>
        <w:tc>
          <w:tcPr>
            <w:tcW w:w="1134" w:type="dxa"/>
          </w:tcPr>
          <w:p w14:paraId="49213F29" w14:textId="77777777" w:rsidR="00266B8D" w:rsidRPr="00A46FD9" w:rsidRDefault="00266B8D" w:rsidP="00504E92">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504E92">
            <w:pPr>
              <w:pStyle w:val="TAC"/>
              <w:rPr>
                <w:rFonts w:cs="Arial"/>
              </w:rPr>
            </w:pPr>
            <w:r w:rsidRPr="00A46FD9">
              <w:rPr>
                <w:rFonts w:cs="Arial"/>
              </w:rPr>
              <w:t>-88 dBm</w:t>
            </w:r>
          </w:p>
        </w:tc>
        <w:tc>
          <w:tcPr>
            <w:tcW w:w="1417" w:type="dxa"/>
          </w:tcPr>
          <w:p w14:paraId="3D2F5AA3" w14:textId="77777777" w:rsidR="00266B8D" w:rsidRPr="00A46FD9" w:rsidRDefault="00266B8D" w:rsidP="00504E92">
            <w:pPr>
              <w:pStyle w:val="TAC"/>
              <w:rPr>
                <w:rFonts w:cs="Arial"/>
              </w:rPr>
            </w:pPr>
            <w:r w:rsidRPr="00A46FD9">
              <w:rPr>
                <w:rFonts w:cs="Arial"/>
              </w:rPr>
              <w:t>100 kHz</w:t>
            </w:r>
          </w:p>
        </w:tc>
        <w:tc>
          <w:tcPr>
            <w:tcW w:w="1222" w:type="dxa"/>
          </w:tcPr>
          <w:p w14:paraId="5CB4FE26" w14:textId="77777777" w:rsidR="00266B8D" w:rsidRPr="00A46FD9" w:rsidRDefault="00266B8D" w:rsidP="00504E92">
            <w:pPr>
              <w:pStyle w:val="TAC"/>
              <w:rPr>
                <w:rFonts w:cs="Arial"/>
              </w:rPr>
            </w:pPr>
          </w:p>
        </w:tc>
      </w:tr>
      <w:tr w:rsidR="00266B8D" w:rsidRPr="00A46FD9" w14:paraId="08D89C58" w14:textId="77777777" w:rsidTr="00504E92">
        <w:trPr>
          <w:cantSplit/>
          <w:jc w:val="center"/>
        </w:trPr>
        <w:tc>
          <w:tcPr>
            <w:tcW w:w="1870" w:type="dxa"/>
          </w:tcPr>
          <w:p w14:paraId="1DF18F6F" w14:textId="77777777" w:rsidR="00266B8D" w:rsidRPr="00A46FD9" w:rsidRDefault="00266B8D" w:rsidP="00504E92">
            <w:pPr>
              <w:pStyle w:val="TAC"/>
              <w:rPr>
                <w:rFonts w:cs="Arial"/>
              </w:rPr>
            </w:pPr>
            <w:r w:rsidRPr="00A46FD9">
              <w:rPr>
                <w:rFonts w:cs="Arial"/>
              </w:rPr>
              <w:t>PCS1900</w:t>
            </w:r>
          </w:p>
        </w:tc>
        <w:tc>
          <w:tcPr>
            <w:tcW w:w="1922" w:type="dxa"/>
          </w:tcPr>
          <w:p w14:paraId="571856A9" w14:textId="77777777" w:rsidR="00266B8D" w:rsidRPr="00A46FD9" w:rsidRDefault="00266B8D" w:rsidP="00504E92">
            <w:pPr>
              <w:pStyle w:val="TAC"/>
              <w:rPr>
                <w:rFonts w:cs="Arial"/>
              </w:rPr>
            </w:pPr>
            <w:r w:rsidRPr="00A46FD9">
              <w:rPr>
                <w:rFonts w:cs="Arial"/>
              </w:rPr>
              <w:t>1850 - 1910 MHz</w:t>
            </w:r>
          </w:p>
        </w:tc>
        <w:tc>
          <w:tcPr>
            <w:tcW w:w="1134" w:type="dxa"/>
          </w:tcPr>
          <w:p w14:paraId="5BC17A38" w14:textId="77777777" w:rsidR="00266B8D" w:rsidRPr="00A46FD9" w:rsidRDefault="00266B8D" w:rsidP="00504E92">
            <w:pPr>
              <w:pStyle w:val="TAC"/>
              <w:rPr>
                <w:rFonts w:cs="Arial"/>
              </w:rPr>
            </w:pPr>
            <w:r w:rsidRPr="00A46FD9">
              <w:rPr>
                <w:rFonts w:cs="Arial"/>
              </w:rPr>
              <w:t>-98 dBm</w:t>
            </w:r>
          </w:p>
        </w:tc>
        <w:tc>
          <w:tcPr>
            <w:tcW w:w="1134" w:type="dxa"/>
          </w:tcPr>
          <w:p w14:paraId="287A949B" w14:textId="77777777" w:rsidR="00266B8D" w:rsidRPr="00A46FD9" w:rsidRDefault="00266B8D" w:rsidP="00504E92">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504E92">
            <w:pPr>
              <w:pStyle w:val="TAC"/>
              <w:rPr>
                <w:rFonts w:cs="Arial"/>
              </w:rPr>
            </w:pPr>
            <w:r w:rsidRPr="00A46FD9">
              <w:rPr>
                <w:rFonts w:cs="Arial"/>
              </w:rPr>
              <w:t>-88 dBm</w:t>
            </w:r>
          </w:p>
        </w:tc>
        <w:tc>
          <w:tcPr>
            <w:tcW w:w="1417" w:type="dxa"/>
          </w:tcPr>
          <w:p w14:paraId="02CDDC54" w14:textId="77777777" w:rsidR="00266B8D" w:rsidRPr="00A46FD9" w:rsidRDefault="00266B8D" w:rsidP="00504E92">
            <w:pPr>
              <w:pStyle w:val="TAC"/>
              <w:rPr>
                <w:rFonts w:cs="Arial"/>
              </w:rPr>
            </w:pPr>
            <w:r w:rsidRPr="00A46FD9">
              <w:rPr>
                <w:rFonts w:cs="Arial"/>
              </w:rPr>
              <w:t>100 kHz</w:t>
            </w:r>
          </w:p>
        </w:tc>
        <w:tc>
          <w:tcPr>
            <w:tcW w:w="1222" w:type="dxa"/>
          </w:tcPr>
          <w:p w14:paraId="2E8A407C" w14:textId="77777777" w:rsidR="00266B8D" w:rsidRPr="00A46FD9" w:rsidRDefault="00266B8D" w:rsidP="00504E92">
            <w:pPr>
              <w:pStyle w:val="TAC"/>
              <w:rPr>
                <w:rFonts w:cs="Arial"/>
              </w:rPr>
            </w:pPr>
          </w:p>
        </w:tc>
      </w:tr>
      <w:tr w:rsidR="00266B8D" w:rsidRPr="00A46FD9" w14:paraId="76C82330" w14:textId="77777777" w:rsidTr="00504E92">
        <w:trPr>
          <w:cantSplit/>
          <w:jc w:val="center"/>
        </w:trPr>
        <w:tc>
          <w:tcPr>
            <w:tcW w:w="1870" w:type="dxa"/>
          </w:tcPr>
          <w:p w14:paraId="78F28524" w14:textId="77777777" w:rsidR="00266B8D" w:rsidRPr="00A46FD9" w:rsidRDefault="00266B8D" w:rsidP="00504E92">
            <w:pPr>
              <w:pStyle w:val="TAC"/>
              <w:rPr>
                <w:rFonts w:cs="Arial"/>
              </w:rPr>
            </w:pPr>
            <w:r w:rsidRPr="00A46FD9">
              <w:rPr>
                <w:rFonts w:cs="Arial"/>
              </w:rPr>
              <w:t>GSM850 or CDMA850</w:t>
            </w:r>
          </w:p>
        </w:tc>
        <w:tc>
          <w:tcPr>
            <w:tcW w:w="1922" w:type="dxa"/>
          </w:tcPr>
          <w:p w14:paraId="0AEA9BDF" w14:textId="77777777" w:rsidR="00266B8D" w:rsidRPr="00A46FD9" w:rsidRDefault="00266B8D" w:rsidP="00504E92">
            <w:pPr>
              <w:pStyle w:val="TAC"/>
              <w:rPr>
                <w:rFonts w:cs="Arial"/>
              </w:rPr>
            </w:pPr>
            <w:r w:rsidRPr="00A46FD9">
              <w:rPr>
                <w:rFonts w:cs="Arial"/>
              </w:rPr>
              <w:t>824 - 849 MHz</w:t>
            </w:r>
          </w:p>
        </w:tc>
        <w:tc>
          <w:tcPr>
            <w:tcW w:w="1134" w:type="dxa"/>
          </w:tcPr>
          <w:p w14:paraId="656A7787" w14:textId="77777777" w:rsidR="00266B8D" w:rsidRPr="00A46FD9" w:rsidRDefault="00266B8D" w:rsidP="00504E92">
            <w:pPr>
              <w:pStyle w:val="TAC"/>
              <w:rPr>
                <w:rFonts w:cs="Arial"/>
              </w:rPr>
            </w:pPr>
            <w:r w:rsidRPr="00A46FD9">
              <w:rPr>
                <w:rFonts w:cs="Arial"/>
              </w:rPr>
              <w:t>-98 dBm</w:t>
            </w:r>
          </w:p>
        </w:tc>
        <w:tc>
          <w:tcPr>
            <w:tcW w:w="1134" w:type="dxa"/>
          </w:tcPr>
          <w:p w14:paraId="407854C1" w14:textId="77777777" w:rsidR="00266B8D" w:rsidRPr="00A46FD9" w:rsidRDefault="00266B8D" w:rsidP="00504E92">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504E92">
            <w:pPr>
              <w:pStyle w:val="TAC"/>
              <w:rPr>
                <w:rFonts w:cs="Arial"/>
              </w:rPr>
            </w:pPr>
            <w:r w:rsidRPr="00A46FD9">
              <w:rPr>
                <w:rFonts w:cs="Arial"/>
              </w:rPr>
              <w:t>-88 dBm</w:t>
            </w:r>
          </w:p>
        </w:tc>
        <w:tc>
          <w:tcPr>
            <w:tcW w:w="1417" w:type="dxa"/>
          </w:tcPr>
          <w:p w14:paraId="4AC40236" w14:textId="77777777" w:rsidR="00266B8D" w:rsidRPr="00A46FD9" w:rsidRDefault="00266B8D" w:rsidP="00504E92">
            <w:pPr>
              <w:pStyle w:val="TAC"/>
              <w:rPr>
                <w:rFonts w:cs="Arial"/>
              </w:rPr>
            </w:pPr>
            <w:r w:rsidRPr="00A46FD9">
              <w:rPr>
                <w:rFonts w:cs="Arial"/>
              </w:rPr>
              <w:t>100 kHz</w:t>
            </w:r>
          </w:p>
        </w:tc>
        <w:tc>
          <w:tcPr>
            <w:tcW w:w="1222" w:type="dxa"/>
          </w:tcPr>
          <w:p w14:paraId="5C95B831" w14:textId="77777777" w:rsidR="00266B8D" w:rsidRPr="00A46FD9" w:rsidRDefault="00266B8D" w:rsidP="00504E92">
            <w:pPr>
              <w:pStyle w:val="TAC"/>
              <w:rPr>
                <w:rFonts w:cs="Arial"/>
              </w:rPr>
            </w:pPr>
          </w:p>
        </w:tc>
      </w:tr>
      <w:tr w:rsidR="00266B8D" w:rsidRPr="00A46FD9" w14:paraId="33C0C38E" w14:textId="77777777" w:rsidTr="00504E92">
        <w:trPr>
          <w:cantSplit/>
          <w:jc w:val="center"/>
        </w:trPr>
        <w:tc>
          <w:tcPr>
            <w:tcW w:w="1870" w:type="dxa"/>
          </w:tcPr>
          <w:p w14:paraId="76FADE26" w14:textId="77777777" w:rsidR="00266B8D" w:rsidRPr="00A46FD9" w:rsidRDefault="00266B8D" w:rsidP="00504E92">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504E92">
            <w:pPr>
              <w:pStyle w:val="TAC"/>
              <w:rPr>
                <w:rFonts w:cs="Arial"/>
                <w:lang w:eastAsia="zh-CN"/>
              </w:rPr>
            </w:pPr>
            <w:r w:rsidRPr="00A46FD9">
              <w:rPr>
                <w:rFonts w:cs="Arial"/>
              </w:rPr>
              <w:t>1920 - 1980 MHz</w:t>
            </w:r>
          </w:p>
          <w:p w14:paraId="767340E4" w14:textId="77777777" w:rsidR="00266B8D" w:rsidRPr="00A46FD9" w:rsidRDefault="00266B8D" w:rsidP="00504E92">
            <w:pPr>
              <w:pStyle w:val="TAC"/>
              <w:rPr>
                <w:rFonts w:cs="Arial"/>
                <w:lang w:eastAsia="zh-CN"/>
              </w:rPr>
            </w:pPr>
          </w:p>
        </w:tc>
        <w:tc>
          <w:tcPr>
            <w:tcW w:w="1134" w:type="dxa"/>
          </w:tcPr>
          <w:p w14:paraId="3E8D542D" w14:textId="77777777" w:rsidR="00266B8D" w:rsidRPr="00A46FD9" w:rsidRDefault="00266B8D" w:rsidP="00504E92">
            <w:pPr>
              <w:pStyle w:val="TAC"/>
              <w:rPr>
                <w:rFonts w:cs="Arial"/>
              </w:rPr>
            </w:pPr>
            <w:r w:rsidRPr="00A46FD9">
              <w:rPr>
                <w:rFonts w:cs="Arial"/>
              </w:rPr>
              <w:t>-96 dBm</w:t>
            </w:r>
          </w:p>
        </w:tc>
        <w:tc>
          <w:tcPr>
            <w:tcW w:w="1134" w:type="dxa"/>
          </w:tcPr>
          <w:p w14:paraId="4EE32B2C" w14:textId="77777777" w:rsidR="00266B8D" w:rsidRPr="00A46FD9" w:rsidRDefault="00266B8D" w:rsidP="00504E92">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504E92">
            <w:pPr>
              <w:pStyle w:val="TAC"/>
              <w:rPr>
                <w:rFonts w:cs="Arial"/>
              </w:rPr>
            </w:pPr>
            <w:r w:rsidRPr="00A46FD9">
              <w:rPr>
                <w:rFonts w:cs="Arial"/>
              </w:rPr>
              <w:t>-88 dBm</w:t>
            </w:r>
          </w:p>
        </w:tc>
        <w:tc>
          <w:tcPr>
            <w:tcW w:w="1417" w:type="dxa"/>
          </w:tcPr>
          <w:p w14:paraId="10C7D8B2" w14:textId="77777777" w:rsidR="00266B8D" w:rsidRPr="00A46FD9" w:rsidRDefault="00266B8D" w:rsidP="00504E92">
            <w:pPr>
              <w:pStyle w:val="TAC"/>
              <w:rPr>
                <w:rFonts w:cs="Arial"/>
              </w:rPr>
            </w:pPr>
            <w:r w:rsidRPr="00A46FD9">
              <w:rPr>
                <w:rFonts w:cs="Arial"/>
              </w:rPr>
              <w:t>100 kHz</w:t>
            </w:r>
          </w:p>
        </w:tc>
        <w:tc>
          <w:tcPr>
            <w:tcW w:w="1222" w:type="dxa"/>
          </w:tcPr>
          <w:p w14:paraId="5DD0F12A" w14:textId="77777777" w:rsidR="00266B8D" w:rsidRPr="00A46FD9" w:rsidRDefault="00266B8D" w:rsidP="00504E92">
            <w:pPr>
              <w:pStyle w:val="TAC"/>
              <w:rPr>
                <w:rFonts w:cs="Arial"/>
              </w:rPr>
            </w:pPr>
          </w:p>
        </w:tc>
      </w:tr>
      <w:tr w:rsidR="00266B8D" w:rsidRPr="00A46FD9" w14:paraId="133A80A3" w14:textId="77777777" w:rsidTr="00504E92">
        <w:trPr>
          <w:cantSplit/>
          <w:jc w:val="center"/>
        </w:trPr>
        <w:tc>
          <w:tcPr>
            <w:tcW w:w="1870" w:type="dxa"/>
          </w:tcPr>
          <w:p w14:paraId="051AFCA0" w14:textId="77777777" w:rsidR="00266B8D" w:rsidRPr="00A46FD9" w:rsidRDefault="00266B8D" w:rsidP="00504E92">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504E92">
            <w:pPr>
              <w:pStyle w:val="TAC"/>
              <w:rPr>
                <w:rFonts w:cs="Arial"/>
                <w:lang w:eastAsia="zh-CN"/>
              </w:rPr>
            </w:pPr>
            <w:r w:rsidRPr="00A46FD9">
              <w:rPr>
                <w:rFonts w:cs="Arial"/>
              </w:rPr>
              <w:t>1850 - 1910 MHz</w:t>
            </w:r>
          </w:p>
          <w:p w14:paraId="5B243D55" w14:textId="77777777" w:rsidR="00266B8D" w:rsidRPr="00A46FD9" w:rsidRDefault="00266B8D" w:rsidP="00504E92">
            <w:pPr>
              <w:pStyle w:val="TAC"/>
              <w:rPr>
                <w:rFonts w:cs="Arial"/>
                <w:lang w:eastAsia="zh-CN"/>
              </w:rPr>
            </w:pPr>
          </w:p>
        </w:tc>
        <w:tc>
          <w:tcPr>
            <w:tcW w:w="1134" w:type="dxa"/>
          </w:tcPr>
          <w:p w14:paraId="1851C929" w14:textId="77777777" w:rsidR="00266B8D" w:rsidRPr="00A46FD9" w:rsidRDefault="00266B8D" w:rsidP="00504E92">
            <w:pPr>
              <w:pStyle w:val="TAC"/>
              <w:rPr>
                <w:rFonts w:cs="Arial"/>
              </w:rPr>
            </w:pPr>
            <w:r w:rsidRPr="00A46FD9">
              <w:rPr>
                <w:rFonts w:cs="Arial"/>
              </w:rPr>
              <w:t>-96 dBm</w:t>
            </w:r>
          </w:p>
        </w:tc>
        <w:tc>
          <w:tcPr>
            <w:tcW w:w="1134" w:type="dxa"/>
          </w:tcPr>
          <w:p w14:paraId="149EF739"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504E92">
            <w:pPr>
              <w:pStyle w:val="TAC"/>
              <w:rPr>
                <w:rFonts w:cs="Arial"/>
              </w:rPr>
            </w:pPr>
            <w:r w:rsidRPr="00A46FD9">
              <w:rPr>
                <w:rFonts w:cs="Arial"/>
              </w:rPr>
              <w:t>-88 dBm</w:t>
            </w:r>
          </w:p>
        </w:tc>
        <w:tc>
          <w:tcPr>
            <w:tcW w:w="1417" w:type="dxa"/>
          </w:tcPr>
          <w:p w14:paraId="71C533BD" w14:textId="77777777" w:rsidR="00266B8D" w:rsidRPr="00A46FD9" w:rsidRDefault="00266B8D" w:rsidP="00504E92">
            <w:pPr>
              <w:pStyle w:val="TAC"/>
              <w:rPr>
                <w:rFonts w:cs="Arial"/>
              </w:rPr>
            </w:pPr>
            <w:r w:rsidRPr="00A46FD9">
              <w:rPr>
                <w:rFonts w:cs="Arial"/>
              </w:rPr>
              <w:t>100 kHz</w:t>
            </w:r>
          </w:p>
        </w:tc>
        <w:tc>
          <w:tcPr>
            <w:tcW w:w="1222" w:type="dxa"/>
          </w:tcPr>
          <w:p w14:paraId="355EDC69" w14:textId="77777777" w:rsidR="00266B8D" w:rsidRPr="00A46FD9" w:rsidRDefault="00266B8D" w:rsidP="00504E92">
            <w:pPr>
              <w:pStyle w:val="TAC"/>
              <w:rPr>
                <w:rFonts w:cs="Arial"/>
              </w:rPr>
            </w:pPr>
          </w:p>
        </w:tc>
      </w:tr>
      <w:tr w:rsidR="00266B8D" w:rsidRPr="00A46FD9" w14:paraId="6196FB8C" w14:textId="77777777" w:rsidTr="00504E92">
        <w:trPr>
          <w:cantSplit/>
          <w:jc w:val="center"/>
        </w:trPr>
        <w:tc>
          <w:tcPr>
            <w:tcW w:w="1870" w:type="dxa"/>
          </w:tcPr>
          <w:p w14:paraId="4665B48C" w14:textId="77777777" w:rsidR="00266B8D" w:rsidRPr="00A46FD9" w:rsidRDefault="00266B8D" w:rsidP="00504E92">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504E92">
            <w:pPr>
              <w:pStyle w:val="TAC"/>
              <w:rPr>
                <w:rFonts w:cs="Arial"/>
              </w:rPr>
            </w:pPr>
            <w:r w:rsidRPr="00A46FD9">
              <w:rPr>
                <w:rFonts w:cs="Arial"/>
              </w:rPr>
              <w:t>1710 - 1785 MHz</w:t>
            </w:r>
          </w:p>
        </w:tc>
        <w:tc>
          <w:tcPr>
            <w:tcW w:w="1134" w:type="dxa"/>
          </w:tcPr>
          <w:p w14:paraId="233501E0" w14:textId="77777777" w:rsidR="00266B8D" w:rsidRPr="00A46FD9" w:rsidRDefault="00266B8D" w:rsidP="00504E92">
            <w:pPr>
              <w:pStyle w:val="TAC"/>
              <w:rPr>
                <w:rFonts w:cs="Arial"/>
              </w:rPr>
            </w:pPr>
            <w:r w:rsidRPr="00A46FD9">
              <w:rPr>
                <w:rFonts w:cs="Arial"/>
              </w:rPr>
              <w:t>-96 dBm</w:t>
            </w:r>
          </w:p>
        </w:tc>
        <w:tc>
          <w:tcPr>
            <w:tcW w:w="1134" w:type="dxa"/>
          </w:tcPr>
          <w:p w14:paraId="4395ACCA"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504E92">
            <w:pPr>
              <w:pStyle w:val="TAC"/>
              <w:rPr>
                <w:rFonts w:cs="Arial"/>
              </w:rPr>
            </w:pPr>
            <w:r w:rsidRPr="00A46FD9">
              <w:rPr>
                <w:rFonts w:cs="Arial"/>
              </w:rPr>
              <w:t>-88 dBm</w:t>
            </w:r>
          </w:p>
        </w:tc>
        <w:tc>
          <w:tcPr>
            <w:tcW w:w="1417" w:type="dxa"/>
          </w:tcPr>
          <w:p w14:paraId="469CF713" w14:textId="77777777" w:rsidR="00266B8D" w:rsidRPr="00A46FD9" w:rsidRDefault="00266B8D" w:rsidP="00504E92">
            <w:pPr>
              <w:pStyle w:val="TAC"/>
              <w:rPr>
                <w:rFonts w:cs="Arial"/>
              </w:rPr>
            </w:pPr>
            <w:r w:rsidRPr="00A46FD9">
              <w:rPr>
                <w:rFonts w:cs="Arial"/>
              </w:rPr>
              <w:t>100 kHz</w:t>
            </w:r>
          </w:p>
        </w:tc>
        <w:tc>
          <w:tcPr>
            <w:tcW w:w="1222" w:type="dxa"/>
          </w:tcPr>
          <w:p w14:paraId="0EBF7277" w14:textId="77777777" w:rsidR="00266B8D" w:rsidRPr="00A46FD9" w:rsidRDefault="00266B8D" w:rsidP="00504E92">
            <w:pPr>
              <w:pStyle w:val="TAC"/>
              <w:rPr>
                <w:rFonts w:cs="Arial"/>
              </w:rPr>
            </w:pPr>
          </w:p>
        </w:tc>
      </w:tr>
      <w:tr w:rsidR="00266B8D" w:rsidRPr="00A46FD9" w14:paraId="79E74F61" w14:textId="77777777" w:rsidTr="00504E92">
        <w:trPr>
          <w:cantSplit/>
          <w:jc w:val="center"/>
        </w:trPr>
        <w:tc>
          <w:tcPr>
            <w:tcW w:w="1870" w:type="dxa"/>
          </w:tcPr>
          <w:p w14:paraId="783D0C2A" w14:textId="77777777" w:rsidR="00266B8D" w:rsidRPr="00A46FD9" w:rsidRDefault="00266B8D" w:rsidP="00504E92">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504E92">
            <w:pPr>
              <w:pStyle w:val="TAC"/>
              <w:rPr>
                <w:rFonts w:cs="Arial"/>
              </w:rPr>
            </w:pPr>
            <w:r w:rsidRPr="00A46FD9">
              <w:rPr>
                <w:rFonts w:cs="Arial"/>
              </w:rPr>
              <w:t>1710 - 1755 MHz</w:t>
            </w:r>
          </w:p>
        </w:tc>
        <w:tc>
          <w:tcPr>
            <w:tcW w:w="1134" w:type="dxa"/>
          </w:tcPr>
          <w:p w14:paraId="38195923" w14:textId="77777777" w:rsidR="00266B8D" w:rsidRPr="00A46FD9" w:rsidRDefault="00266B8D" w:rsidP="00504E92">
            <w:pPr>
              <w:pStyle w:val="TAC"/>
              <w:rPr>
                <w:rFonts w:cs="Arial"/>
              </w:rPr>
            </w:pPr>
            <w:r w:rsidRPr="00A46FD9">
              <w:rPr>
                <w:rFonts w:cs="Arial"/>
              </w:rPr>
              <w:t>-96 dBm</w:t>
            </w:r>
          </w:p>
        </w:tc>
        <w:tc>
          <w:tcPr>
            <w:tcW w:w="1134" w:type="dxa"/>
          </w:tcPr>
          <w:p w14:paraId="3F7D6CE1"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504E92">
            <w:pPr>
              <w:pStyle w:val="TAC"/>
              <w:rPr>
                <w:rFonts w:cs="Arial"/>
              </w:rPr>
            </w:pPr>
            <w:r w:rsidRPr="00A46FD9">
              <w:rPr>
                <w:rFonts w:cs="Arial"/>
              </w:rPr>
              <w:t>-88 dBm</w:t>
            </w:r>
          </w:p>
        </w:tc>
        <w:tc>
          <w:tcPr>
            <w:tcW w:w="1417" w:type="dxa"/>
          </w:tcPr>
          <w:p w14:paraId="6BA9AE59" w14:textId="77777777" w:rsidR="00266B8D" w:rsidRPr="00A46FD9" w:rsidRDefault="00266B8D" w:rsidP="00504E92">
            <w:pPr>
              <w:pStyle w:val="TAC"/>
              <w:rPr>
                <w:rFonts w:cs="Arial"/>
              </w:rPr>
            </w:pPr>
            <w:r w:rsidRPr="00A46FD9">
              <w:rPr>
                <w:rFonts w:cs="Arial"/>
              </w:rPr>
              <w:t>100 kHz</w:t>
            </w:r>
          </w:p>
        </w:tc>
        <w:tc>
          <w:tcPr>
            <w:tcW w:w="1222" w:type="dxa"/>
          </w:tcPr>
          <w:p w14:paraId="67927D8C" w14:textId="77777777" w:rsidR="00266B8D" w:rsidRPr="00A46FD9" w:rsidRDefault="00266B8D" w:rsidP="00504E92">
            <w:pPr>
              <w:pStyle w:val="TAC"/>
              <w:rPr>
                <w:rFonts w:cs="Arial"/>
              </w:rPr>
            </w:pPr>
          </w:p>
        </w:tc>
      </w:tr>
      <w:tr w:rsidR="00266B8D" w:rsidRPr="00A46FD9" w14:paraId="4F8ADD7B" w14:textId="77777777" w:rsidTr="00504E92">
        <w:trPr>
          <w:cantSplit/>
          <w:jc w:val="center"/>
        </w:trPr>
        <w:tc>
          <w:tcPr>
            <w:tcW w:w="1870" w:type="dxa"/>
          </w:tcPr>
          <w:p w14:paraId="39DD2F2E" w14:textId="77777777" w:rsidR="00266B8D" w:rsidRPr="00A46FD9" w:rsidRDefault="00266B8D" w:rsidP="00504E92">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504E92">
            <w:pPr>
              <w:pStyle w:val="TAC"/>
              <w:rPr>
                <w:rFonts w:cs="Arial"/>
              </w:rPr>
            </w:pPr>
            <w:r w:rsidRPr="00A46FD9">
              <w:rPr>
                <w:rFonts w:cs="Arial"/>
              </w:rPr>
              <w:t>824 - 849 MHz</w:t>
            </w:r>
          </w:p>
        </w:tc>
        <w:tc>
          <w:tcPr>
            <w:tcW w:w="1134" w:type="dxa"/>
          </w:tcPr>
          <w:p w14:paraId="28CDF7B1" w14:textId="77777777" w:rsidR="00266B8D" w:rsidRPr="00A46FD9" w:rsidRDefault="00266B8D" w:rsidP="00504E92">
            <w:pPr>
              <w:pStyle w:val="TAC"/>
              <w:rPr>
                <w:rFonts w:cs="Arial"/>
              </w:rPr>
            </w:pPr>
            <w:r w:rsidRPr="00A46FD9">
              <w:rPr>
                <w:rFonts w:cs="Arial"/>
              </w:rPr>
              <w:t>-96 dBm</w:t>
            </w:r>
          </w:p>
        </w:tc>
        <w:tc>
          <w:tcPr>
            <w:tcW w:w="1134" w:type="dxa"/>
          </w:tcPr>
          <w:p w14:paraId="00A411DA"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504E92">
            <w:pPr>
              <w:pStyle w:val="TAC"/>
              <w:rPr>
                <w:rFonts w:cs="Arial"/>
              </w:rPr>
            </w:pPr>
            <w:r w:rsidRPr="00A46FD9">
              <w:rPr>
                <w:rFonts w:cs="Arial"/>
              </w:rPr>
              <w:t>-88 dBm</w:t>
            </w:r>
          </w:p>
        </w:tc>
        <w:tc>
          <w:tcPr>
            <w:tcW w:w="1417" w:type="dxa"/>
          </w:tcPr>
          <w:p w14:paraId="087825B4" w14:textId="77777777" w:rsidR="00266B8D" w:rsidRPr="00A46FD9" w:rsidRDefault="00266B8D" w:rsidP="00504E92">
            <w:pPr>
              <w:pStyle w:val="TAC"/>
              <w:rPr>
                <w:rFonts w:cs="Arial"/>
              </w:rPr>
            </w:pPr>
            <w:r w:rsidRPr="00A46FD9">
              <w:rPr>
                <w:rFonts w:cs="Arial"/>
              </w:rPr>
              <w:t>100 kHz</w:t>
            </w:r>
          </w:p>
        </w:tc>
        <w:tc>
          <w:tcPr>
            <w:tcW w:w="1222" w:type="dxa"/>
          </w:tcPr>
          <w:p w14:paraId="044B15AA" w14:textId="77777777" w:rsidR="00266B8D" w:rsidRPr="00A46FD9" w:rsidRDefault="00266B8D" w:rsidP="00504E92">
            <w:pPr>
              <w:pStyle w:val="TAC"/>
              <w:rPr>
                <w:rFonts w:cs="Arial"/>
              </w:rPr>
            </w:pPr>
          </w:p>
        </w:tc>
      </w:tr>
      <w:tr w:rsidR="00266B8D" w:rsidRPr="00A46FD9" w14:paraId="21B6F58E" w14:textId="77777777" w:rsidTr="00504E92">
        <w:trPr>
          <w:cantSplit/>
          <w:jc w:val="center"/>
        </w:trPr>
        <w:tc>
          <w:tcPr>
            <w:tcW w:w="1870" w:type="dxa"/>
          </w:tcPr>
          <w:p w14:paraId="1D5F9B27" w14:textId="77777777" w:rsidR="00266B8D" w:rsidRPr="00A46FD9" w:rsidRDefault="00266B8D" w:rsidP="00504E92">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504E92">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504E92">
            <w:pPr>
              <w:pStyle w:val="TAC"/>
              <w:rPr>
                <w:rFonts w:cs="Arial"/>
              </w:rPr>
            </w:pPr>
            <w:r w:rsidRPr="00A46FD9">
              <w:rPr>
                <w:rFonts w:cs="Arial"/>
              </w:rPr>
              <w:t>-96 dBm</w:t>
            </w:r>
          </w:p>
        </w:tc>
        <w:tc>
          <w:tcPr>
            <w:tcW w:w="1134" w:type="dxa"/>
          </w:tcPr>
          <w:p w14:paraId="7CD8D066" w14:textId="77777777" w:rsidR="00266B8D" w:rsidRPr="00A46FD9" w:rsidRDefault="00266B8D" w:rsidP="00504E92">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504E92">
            <w:pPr>
              <w:pStyle w:val="TAC"/>
              <w:rPr>
                <w:rFonts w:cs="Arial"/>
              </w:rPr>
            </w:pPr>
            <w:r w:rsidRPr="00A46FD9">
              <w:rPr>
                <w:rFonts w:cs="Arial"/>
              </w:rPr>
              <w:t>-88 dBm</w:t>
            </w:r>
          </w:p>
        </w:tc>
        <w:tc>
          <w:tcPr>
            <w:tcW w:w="1417" w:type="dxa"/>
          </w:tcPr>
          <w:p w14:paraId="6F1589B0" w14:textId="77777777" w:rsidR="00266B8D" w:rsidRPr="00A46FD9" w:rsidRDefault="00266B8D" w:rsidP="00504E92">
            <w:pPr>
              <w:pStyle w:val="TAC"/>
              <w:rPr>
                <w:rFonts w:cs="Arial"/>
              </w:rPr>
            </w:pPr>
            <w:r w:rsidRPr="00A46FD9">
              <w:rPr>
                <w:rFonts w:cs="Arial"/>
              </w:rPr>
              <w:t>100 kHz</w:t>
            </w:r>
          </w:p>
        </w:tc>
        <w:tc>
          <w:tcPr>
            <w:tcW w:w="1222" w:type="dxa"/>
          </w:tcPr>
          <w:p w14:paraId="28500AB1" w14:textId="77777777" w:rsidR="00266B8D" w:rsidRPr="00A46FD9" w:rsidRDefault="00266B8D" w:rsidP="00504E92">
            <w:pPr>
              <w:pStyle w:val="TAC"/>
              <w:rPr>
                <w:rFonts w:cs="Arial"/>
              </w:rPr>
            </w:pPr>
          </w:p>
        </w:tc>
      </w:tr>
      <w:tr w:rsidR="00266B8D" w:rsidRPr="00A46FD9" w14:paraId="1C60F564" w14:textId="77777777" w:rsidTr="00504E92">
        <w:trPr>
          <w:cantSplit/>
          <w:jc w:val="center"/>
        </w:trPr>
        <w:tc>
          <w:tcPr>
            <w:tcW w:w="1870" w:type="dxa"/>
          </w:tcPr>
          <w:p w14:paraId="02F7067B" w14:textId="77777777" w:rsidR="00266B8D" w:rsidRPr="00A46FD9" w:rsidRDefault="00266B8D" w:rsidP="00504E92">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504E92">
            <w:pPr>
              <w:pStyle w:val="TAC"/>
              <w:rPr>
                <w:rFonts w:cs="Arial"/>
              </w:rPr>
            </w:pPr>
            <w:r w:rsidRPr="00A46FD9">
              <w:rPr>
                <w:rFonts w:cs="Arial"/>
              </w:rPr>
              <w:t>2500 - 2570 MHz</w:t>
            </w:r>
          </w:p>
        </w:tc>
        <w:tc>
          <w:tcPr>
            <w:tcW w:w="1134" w:type="dxa"/>
          </w:tcPr>
          <w:p w14:paraId="4203C43E" w14:textId="77777777" w:rsidR="00266B8D" w:rsidRPr="00A46FD9" w:rsidRDefault="00266B8D" w:rsidP="00504E92">
            <w:pPr>
              <w:pStyle w:val="TAC"/>
              <w:rPr>
                <w:rFonts w:cs="Arial"/>
              </w:rPr>
            </w:pPr>
            <w:r w:rsidRPr="00A46FD9">
              <w:rPr>
                <w:rFonts w:cs="Arial"/>
              </w:rPr>
              <w:t>-96 dBm</w:t>
            </w:r>
          </w:p>
        </w:tc>
        <w:tc>
          <w:tcPr>
            <w:tcW w:w="1134" w:type="dxa"/>
          </w:tcPr>
          <w:p w14:paraId="258C4B1A" w14:textId="77777777" w:rsidR="00266B8D" w:rsidRPr="00A46FD9" w:rsidRDefault="00266B8D" w:rsidP="00504E92">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504E92">
            <w:pPr>
              <w:pStyle w:val="TAC"/>
              <w:rPr>
                <w:rFonts w:cs="Arial"/>
              </w:rPr>
            </w:pPr>
            <w:r w:rsidRPr="00A46FD9">
              <w:rPr>
                <w:rFonts w:cs="Arial"/>
              </w:rPr>
              <w:t>-88 dBm</w:t>
            </w:r>
          </w:p>
        </w:tc>
        <w:tc>
          <w:tcPr>
            <w:tcW w:w="1417" w:type="dxa"/>
          </w:tcPr>
          <w:p w14:paraId="6DF6603E" w14:textId="77777777" w:rsidR="00266B8D" w:rsidRPr="00A46FD9" w:rsidRDefault="00266B8D" w:rsidP="00504E92">
            <w:pPr>
              <w:pStyle w:val="TAC"/>
              <w:rPr>
                <w:rFonts w:cs="Arial"/>
              </w:rPr>
            </w:pPr>
            <w:r w:rsidRPr="00A46FD9">
              <w:rPr>
                <w:rFonts w:cs="Arial"/>
              </w:rPr>
              <w:t>100 kHz</w:t>
            </w:r>
          </w:p>
        </w:tc>
        <w:tc>
          <w:tcPr>
            <w:tcW w:w="1222" w:type="dxa"/>
          </w:tcPr>
          <w:p w14:paraId="1FD72987" w14:textId="77777777" w:rsidR="00266B8D" w:rsidRPr="00A46FD9" w:rsidRDefault="00266B8D" w:rsidP="00504E92">
            <w:pPr>
              <w:pStyle w:val="TAC"/>
              <w:rPr>
                <w:rFonts w:cs="Arial"/>
              </w:rPr>
            </w:pPr>
          </w:p>
        </w:tc>
      </w:tr>
      <w:tr w:rsidR="00266B8D" w:rsidRPr="00A46FD9" w14:paraId="24F70FE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504E92">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504E92">
            <w:pPr>
              <w:pStyle w:val="TAC"/>
              <w:rPr>
                <w:rFonts w:cs="Arial"/>
              </w:rPr>
            </w:pPr>
          </w:p>
        </w:tc>
      </w:tr>
      <w:tr w:rsidR="00266B8D" w:rsidRPr="00A46FD9" w14:paraId="76D9885A" w14:textId="77777777" w:rsidTr="00504E92">
        <w:trPr>
          <w:cantSplit/>
          <w:jc w:val="center"/>
        </w:trPr>
        <w:tc>
          <w:tcPr>
            <w:tcW w:w="1870" w:type="dxa"/>
          </w:tcPr>
          <w:p w14:paraId="352972DF" w14:textId="77777777" w:rsidR="00266B8D" w:rsidRPr="00A46FD9" w:rsidRDefault="00266B8D" w:rsidP="00504E92">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504E92">
            <w:pPr>
              <w:pStyle w:val="TAC"/>
              <w:rPr>
                <w:rFonts w:cs="Arial"/>
              </w:rPr>
            </w:pPr>
            <w:r w:rsidRPr="00A46FD9">
              <w:rPr>
                <w:rFonts w:cs="Arial"/>
              </w:rPr>
              <w:t>1749.9 - 1784.9 MHz</w:t>
            </w:r>
          </w:p>
        </w:tc>
        <w:tc>
          <w:tcPr>
            <w:tcW w:w="1134" w:type="dxa"/>
          </w:tcPr>
          <w:p w14:paraId="3EB74822" w14:textId="77777777" w:rsidR="00266B8D" w:rsidRPr="00A46FD9" w:rsidRDefault="00266B8D" w:rsidP="00504E92">
            <w:pPr>
              <w:pStyle w:val="TAC"/>
              <w:rPr>
                <w:rFonts w:cs="Arial"/>
              </w:rPr>
            </w:pPr>
            <w:r w:rsidRPr="00A46FD9">
              <w:rPr>
                <w:rFonts w:cs="Arial"/>
              </w:rPr>
              <w:t>-96 dBm</w:t>
            </w:r>
          </w:p>
        </w:tc>
        <w:tc>
          <w:tcPr>
            <w:tcW w:w="1134" w:type="dxa"/>
          </w:tcPr>
          <w:p w14:paraId="18571CF7"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504E92">
            <w:pPr>
              <w:pStyle w:val="TAC"/>
              <w:rPr>
                <w:rFonts w:cs="Arial"/>
              </w:rPr>
            </w:pPr>
            <w:r w:rsidRPr="00A46FD9">
              <w:rPr>
                <w:rFonts w:cs="Arial"/>
              </w:rPr>
              <w:t>-88 dBm</w:t>
            </w:r>
          </w:p>
        </w:tc>
        <w:tc>
          <w:tcPr>
            <w:tcW w:w="1417" w:type="dxa"/>
          </w:tcPr>
          <w:p w14:paraId="304A984D" w14:textId="77777777" w:rsidR="00266B8D" w:rsidRPr="00A46FD9" w:rsidRDefault="00266B8D" w:rsidP="00504E92">
            <w:pPr>
              <w:pStyle w:val="TAC"/>
              <w:rPr>
                <w:rFonts w:cs="Arial"/>
              </w:rPr>
            </w:pPr>
            <w:r w:rsidRPr="00A46FD9">
              <w:rPr>
                <w:rFonts w:cs="Arial"/>
              </w:rPr>
              <w:t>100 kHz</w:t>
            </w:r>
          </w:p>
        </w:tc>
        <w:tc>
          <w:tcPr>
            <w:tcW w:w="1222" w:type="dxa"/>
          </w:tcPr>
          <w:p w14:paraId="38C19E0F" w14:textId="77777777" w:rsidR="00266B8D" w:rsidRPr="00A46FD9" w:rsidRDefault="00266B8D" w:rsidP="00504E92">
            <w:pPr>
              <w:pStyle w:val="TAC"/>
              <w:rPr>
                <w:rFonts w:cs="Arial"/>
              </w:rPr>
            </w:pPr>
          </w:p>
        </w:tc>
      </w:tr>
      <w:tr w:rsidR="00266B8D" w:rsidRPr="00A46FD9" w14:paraId="65F19FA7" w14:textId="77777777" w:rsidTr="00504E92">
        <w:trPr>
          <w:cantSplit/>
          <w:jc w:val="center"/>
        </w:trPr>
        <w:tc>
          <w:tcPr>
            <w:tcW w:w="1870" w:type="dxa"/>
          </w:tcPr>
          <w:p w14:paraId="1250DBE9" w14:textId="77777777" w:rsidR="00266B8D" w:rsidRPr="00A46FD9" w:rsidRDefault="00266B8D" w:rsidP="00504E92">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504E92">
            <w:pPr>
              <w:pStyle w:val="TAC"/>
              <w:rPr>
                <w:rFonts w:cs="Arial"/>
              </w:rPr>
            </w:pPr>
            <w:r w:rsidRPr="00A46FD9">
              <w:rPr>
                <w:rFonts w:cs="Arial"/>
              </w:rPr>
              <w:t>1710 - 1770 MHz</w:t>
            </w:r>
          </w:p>
        </w:tc>
        <w:tc>
          <w:tcPr>
            <w:tcW w:w="1134" w:type="dxa"/>
          </w:tcPr>
          <w:p w14:paraId="04F15074" w14:textId="77777777" w:rsidR="00266B8D" w:rsidRPr="00A46FD9" w:rsidRDefault="00266B8D" w:rsidP="00504E92">
            <w:pPr>
              <w:pStyle w:val="TAC"/>
              <w:rPr>
                <w:rFonts w:cs="Arial"/>
              </w:rPr>
            </w:pPr>
            <w:r w:rsidRPr="00A46FD9">
              <w:rPr>
                <w:rFonts w:cs="Arial"/>
              </w:rPr>
              <w:t>-96 dBm</w:t>
            </w:r>
          </w:p>
        </w:tc>
        <w:tc>
          <w:tcPr>
            <w:tcW w:w="1134" w:type="dxa"/>
          </w:tcPr>
          <w:p w14:paraId="38A835A7" w14:textId="77777777" w:rsidR="00266B8D" w:rsidRPr="00A46FD9" w:rsidRDefault="00266B8D" w:rsidP="00504E92">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504E92">
            <w:pPr>
              <w:pStyle w:val="TAC"/>
              <w:rPr>
                <w:rFonts w:cs="Arial"/>
              </w:rPr>
            </w:pPr>
            <w:r w:rsidRPr="00A46FD9">
              <w:rPr>
                <w:rFonts w:cs="Arial"/>
              </w:rPr>
              <w:t>-88 dBm</w:t>
            </w:r>
          </w:p>
        </w:tc>
        <w:tc>
          <w:tcPr>
            <w:tcW w:w="1417" w:type="dxa"/>
          </w:tcPr>
          <w:p w14:paraId="4B5E4088" w14:textId="77777777" w:rsidR="00266B8D" w:rsidRPr="00A46FD9" w:rsidRDefault="00266B8D" w:rsidP="00504E92">
            <w:pPr>
              <w:pStyle w:val="TAC"/>
              <w:rPr>
                <w:rFonts w:cs="Arial"/>
              </w:rPr>
            </w:pPr>
            <w:r w:rsidRPr="00A46FD9">
              <w:rPr>
                <w:rFonts w:cs="Arial"/>
              </w:rPr>
              <w:t>100 kHz</w:t>
            </w:r>
          </w:p>
        </w:tc>
        <w:tc>
          <w:tcPr>
            <w:tcW w:w="1222" w:type="dxa"/>
          </w:tcPr>
          <w:p w14:paraId="79DE7313" w14:textId="77777777" w:rsidR="00266B8D" w:rsidRPr="00A46FD9" w:rsidRDefault="00266B8D" w:rsidP="00504E92">
            <w:pPr>
              <w:pStyle w:val="TAC"/>
              <w:rPr>
                <w:rFonts w:cs="Arial"/>
              </w:rPr>
            </w:pPr>
          </w:p>
        </w:tc>
      </w:tr>
      <w:tr w:rsidR="00266B8D" w:rsidRPr="00A46FD9" w14:paraId="0ACDAAAF" w14:textId="77777777" w:rsidTr="00504E92">
        <w:trPr>
          <w:cantSplit/>
          <w:jc w:val="center"/>
        </w:trPr>
        <w:tc>
          <w:tcPr>
            <w:tcW w:w="1870" w:type="dxa"/>
          </w:tcPr>
          <w:p w14:paraId="0186BE56" w14:textId="77777777" w:rsidR="00266B8D" w:rsidRPr="00A46FD9" w:rsidRDefault="00266B8D" w:rsidP="00504E92">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504E92">
            <w:pPr>
              <w:pStyle w:val="TAC"/>
              <w:rPr>
                <w:rFonts w:cs="Arial"/>
              </w:rPr>
            </w:pPr>
            <w:r w:rsidRPr="00A46FD9">
              <w:rPr>
                <w:rFonts w:cs="Arial"/>
              </w:rPr>
              <w:t>1427.9 - 1447.9 MHz</w:t>
            </w:r>
          </w:p>
        </w:tc>
        <w:tc>
          <w:tcPr>
            <w:tcW w:w="1134" w:type="dxa"/>
          </w:tcPr>
          <w:p w14:paraId="2DB7FCCE" w14:textId="77777777" w:rsidR="00266B8D" w:rsidRPr="00A46FD9" w:rsidRDefault="00266B8D" w:rsidP="00504E92">
            <w:pPr>
              <w:pStyle w:val="TAC"/>
              <w:rPr>
                <w:rFonts w:cs="Arial"/>
              </w:rPr>
            </w:pPr>
            <w:r w:rsidRPr="00A46FD9">
              <w:rPr>
                <w:rFonts w:cs="Arial"/>
              </w:rPr>
              <w:t>-96 dBm</w:t>
            </w:r>
          </w:p>
        </w:tc>
        <w:tc>
          <w:tcPr>
            <w:tcW w:w="1134" w:type="dxa"/>
          </w:tcPr>
          <w:p w14:paraId="066A313C" w14:textId="77777777" w:rsidR="00266B8D" w:rsidRPr="00A46FD9" w:rsidRDefault="00266B8D" w:rsidP="00504E92">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504E92">
            <w:pPr>
              <w:pStyle w:val="TAC"/>
              <w:rPr>
                <w:rFonts w:cs="Arial"/>
              </w:rPr>
            </w:pPr>
            <w:r w:rsidRPr="00A46FD9">
              <w:rPr>
                <w:rFonts w:cs="Arial"/>
              </w:rPr>
              <w:t>-88 dBm</w:t>
            </w:r>
          </w:p>
        </w:tc>
        <w:tc>
          <w:tcPr>
            <w:tcW w:w="1417" w:type="dxa"/>
          </w:tcPr>
          <w:p w14:paraId="29AADB15" w14:textId="77777777" w:rsidR="00266B8D" w:rsidRPr="00A46FD9" w:rsidRDefault="00266B8D" w:rsidP="00504E92">
            <w:pPr>
              <w:pStyle w:val="TAC"/>
              <w:rPr>
                <w:rFonts w:cs="Arial"/>
              </w:rPr>
            </w:pPr>
            <w:r w:rsidRPr="00A46FD9">
              <w:rPr>
                <w:rFonts w:cs="Arial"/>
              </w:rPr>
              <w:t>100 kHz</w:t>
            </w:r>
          </w:p>
        </w:tc>
        <w:tc>
          <w:tcPr>
            <w:tcW w:w="1222" w:type="dxa"/>
          </w:tcPr>
          <w:p w14:paraId="1AA36E5D" w14:textId="77777777" w:rsidR="00266B8D" w:rsidRPr="00A46FD9" w:rsidRDefault="00266B8D" w:rsidP="00504E92">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504E92">
        <w:trPr>
          <w:cantSplit/>
          <w:jc w:val="center"/>
        </w:trPr>
        <w:tc>
          <w:tcPr>
            <w:tcW w:w="1870" w:type="dxa"/>
          </w:tcPr>
          <w:p w14:paraId="0F19C2F2" w14:textId="77777777" w:rsidR="00266B8D" w:rsidRPr="00A46FD9" w:rsidRDefault="00266B8D" w:rsidP="00504E92">
            <w:pPr>
              <w:pStyle w:val="TAC"/>
              <w:rPr>
                <w:rFonts w:cs="Arial"/>
              </w:rPr>
            </w:pPr>
            <w:r w:rsidRPr="00A46FD9">
              <w:rPr>
                <w:rFonts w:cs="Arial"/>
              </w:rPr>
              <w:t>UTRA FDD Band XII or</w:t>
            </w:r>
          </w:p>
          <w:p w14:paraId="6A58850E" w14:textId="77777777" w:rsidR="00266B8D" w:rsidRPr="00A46FD9" w:rsidRDefault="00266B8D" w:rsidP="00504E92">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504E92">
            <w:pPr>
              <w:pStyle w:val="TAC"/>
              <w:rPr>
                <w:rFonts w:cs="Arial"/>
              </w:rPr>
            </w:pPr>
            <w:r w:rsidRPr="00A46FD9">
              <w:rPr>
                <w:rFonts w:cs="Arial"/>
              </w:rPr>
              <w:t>699 - 716 MHz</w:t>
            </w:r>
          </w:p>
        </w:tc>
        <w:tc>
          <w:tcPr>
            <w:tcW w:w="1134" w:type="dxa"/>
          </w:tcPr>
          <w:p w14:paraId="41CBFCBA" w14:textId="77777777" w:rsidR="00266B8D" w:rsidRPr="00A46FD9" w:rsidRDefault="00266B8D" w:rsidP="00504E92">
            <w:pPr>
              <w:pStyle w:val="TAC"/>
              <w:rPr>
                <w:rFonts w:cs="Arial"/>
              </w:rPr>
            </w:pPr>
            <w:r w:rsidRPr="00A46FD9">
              <w:rPr>
                <w:rFonts w:cs="Arial"/>
              </w:rPr>
              <w:t>-96 dBm</w:t>
            </w:r>
          </w:p>
        </w:tc>
        <w:tc>
          <w:tcPr>
            <w:tcW w:w="1134" w:type="dxa"/>
          </w:tcPr>
          <w:p w14:paraId="49AB3FB7"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504E92">
            <w:pPr>
              <w:pStyle w:val="TAC"/>
              <w:rPr>
                <w:rFonts w:cs="Arial"/>
              </w:rPr>
            </w:pPr>
            <w:r w:rsidRPr="00A46FD9">
              <w:rPr>
                <w:rFonts w:cs="Arial"/>
              </w:rPr>
              <w:t>-88 dBm</w:t>
            </w:r>
          </w:p>
        </w:tc>
        <w:tc>
          <w:tcPr>
            <w:tcW w:w="1417" w:type="dxa"/>
          </w:tcPr>
          <w:p w14:paraId="38FC21A0" w14:textId="77777777" w:rsidR="00266B8D" w:rsidRPr="00A46FD9" w:rsidRDefault="00266B8D" w:rsidP="00504E92">
            <w:pPr>
              <w:pStyle w:val="TAC"/>
              <w:rPr>
                <w:rFonts w:cs="Arial"/>
              </w:rPr>
            </w:pPr>
            <w:r w:rsidRPr="00A46FD9">
              <w:rPr>
                <w:rFonts w:cs="Arial"/>
              </w:rPr>
              <w:t>100 kHz</w:t>
            </w:r>
          </w:p>
        </w:tc>
        <w:tc>
          <w:tcPr>
            <w:tcW w:w="1222" w:type="dxa"/>
          </w:tcPr>
          <w:p w14:paraId="3BA2CF3E" w14:textId="77777777" w:rsidR="00266B8D" w:rsidRPr="00A46FD9" w:rsidRDefault="00266B8D" w:rsidP="00504E92">
            <w:pPr>
              <w:pStyle w:val="TAC"/>
              <w:rPr>
                <w:rFonts w:cs="Arial"/>
              </w:rPr>
            </w:pPr>
          </w:p>
        </w:tc>
      </w:tr>
      <w:tr w:rsidR="00266B8D" w:rsidRPr="00A46FD9" w14:paraId="1990A739" w14:textId="77777777" w:rsidTr="00504E92">
        <w:trPr>
          <w:cantSplit/>
          <w:jc w:val="center"/>
        </w:trPr>
        <w:tc>
          <w:tcPr>
            <w:tcW w:w="1870" w:type="dxa"/>
          </w:tcPr>
          <w:p w14:paraId="2FE67653" w14:textId="77777777" w:rsidR="00266B8D" w:rsidRPr="00A46FD9" w:rsidRDefault="00266B8D" w:rsidP="00504E92">
            <w:pPr>
              <w:pStyle w:val="TAC"/>
              <w:rPr>
                <w:rFonts w:cs="Arial"/>
                <w:lang w:val="sv-FI"/>
              </w:rPr>
            </w:pPr>
            <w:r w:rsidRPr="00A46FD9">
              <w:rPr>
                <w:rFonts w:cs="Arial"/>
                <w:lang w:val="sv-FI"/>
              </w:rPr>
              <w:t>UTRA FDD Band XIII or</w:t>
            </w:r>
          </w:p>
          <w:p w14:paraId="375613E9" w14:textId="77777777" w:rsidR="00266B8D" w:rsidRPr="00A46FD9" w:rsidRDefault="00266B8D" w:rsidP="00504E92">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504E92">
            <w:pPr>
              <w:pStyle w:val="TAC"/>
              <w:rPr>
                <w:rFonts w:cs="Arial"/>
              </w:rPr>
            </w:pPr>
            <w:r w:rsidRPr="00A46FD9">
              <w:rPr>
                <w:rFonts w:cs="Arial"/>
              </w:rPr>
              <w:t>777 - 787 MHz</w:t>
            </w:r>
          </w:p>
        </w:tc>
        <w:tc>
          <w:tcPr>
            <w:tcW w:w="1134" w:type="dxa"/>
          </w:tcPr>
          <w:p w14:paraId="3ECB9E9B" w14:textId="77777777" w:rsidR="00266B8D" w:rsidRPr="00A46FD9" w:rsidRDefault="00266B8D" w:rsidP="00504E92">
            <w:pPr>
              <w:pStyle w:val="TAC"/>
              <w:rPr>
                <w:rFonts w:cs="Arial"/>
              </w:rPr>
            </w:pPr>
            <w:r w:rsidRPr="00A46FD9">
              <w:rPr>
                <w:rFonts w:cs="Arial"/>
              </w:rPr>
              <w:t>-96 dBm</w:t>
            </w:r>
          </w:p>
        </w:tc>
        <w:tc>
          <w:tcPr>
            <w:tcW w:w="1134" w:type="dxa"/>
          </w:tcPr>
          <w:p w14:paraId="24907D4C" w14:textId="77777777" w:rsidR="00266B8D" w:rsidRPr="00A46FD9" w:rsidRDefault="00266B8D" w:rsidP="00504E92">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504E92">
            <w:pPr>
              <w:pStyle w:val="TAC"/>
              <w:rPr>
                <w:rFonts w:cs="Arial"/>
              </w:rPr>
            </w:pPr>
            <w:r w:rsidRPr="00A46FD9">
              <w:rPr>
                <w:rFonts w:cs="Arial"/>
              </w:rPr>
              <w:t>-88 dBm</w:t>
            </w:r>
          </w:p>
        </w:tc>
        <w:tc>
          <w:tcPr>
            <w:tcW w:w="1417" w:type="dxa"/>
          </w:tcPr>
          <w:p w14:paraId="2D59E21E" w14:textId="77777777" w:rsidR="00266B8D" w:rsidRPr="00A46FD9" w:rsidRDefault="00266B8D" w:rsidP="00504E92">
            <w:pPr>
              <w:pStyle w:val="TAC"/>
              <w:rPr>
                <w:rFonts w:cs="Arial"/>
              </w:rPr>
            </w:pPr>
            <w:r w:rsidRPr="00A46FD9">
              <w:rPr>
                <w:rFonts w:cs="Arial"/>
              </w:rPr>
              <w:t>100 kHz</w:t>
            </w:r>
          </w:p>
        </w:tc>
        <w:tc>
          <w:tcPr>
            <w:tcW w:w="1222" w:type="dxa"/>
          </w:tcPr>
          <w:p w14:paraId="6C4476DB" w14:textId="77777777" w:rsidR="00266B8D" w:rsidRPr="00A46FD9" w:rsidRDefault="00266B8D" w:rsidP="00504E92">
            <w:pPr>
              <w:pStyle w:val="TAC"/>
              <w:rPr>
                <w:rFonts w:cs="Arial"/>
              </w:rPr>
            </w:pPr>
          </w:p>
        </w:tc>
      </w:tr>
      <w:tr w:rsidR="00266B8D" w:rsidRPr="00A46FD9" w14:paraId="7D3CC67D" w14:textId="77777777" w:rsidTr="00504E92">
        <w:trPr>
          <w:cantSplit/>
          <w:jc w:val="center"/>
        </w:trPr>
        <w:tc>
          <w:tcPr>
            <w:tcW w:w="1870" w:type="dxa"/>
          </w:tcPr>
          <w:p w14:paraId="5D6BEC54" w14:textId="77777777" w:rsidR="00266B8D" w:rsidRPr="00A46FD9" w:rsidRDefault="00266B8D" w:rsidP="00504E92">
            <w:pPr>
              <w:pStyle w:val="TAC"/>
              <w:rPr>
                <w:rFonts w:cs="Arial"/>
              </w:rPr>
            </w:pPr>
            <w:r w:rsidRPr="00A46FD9">
              <w:rPr>
                <w:rFonts w:cs="Arial"/>
              </w:rPr>
              <w:t>UTRA FDD Band XIV or</w:t>
            </w:r>
          </w:p>
          <w:p w14:paraId="10563C51"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504E92">
            <w:pPr>
              <w:pStyle w:val="TAC"/>
              <w:rPr>
                <w:rFonts w:cs="Arial"/>
              </w:rPr>
            </w:pPr>
            <w:r w:rsidRPr="00A46FD9">
              <w:rPr>
                <w:rFonts w:cs="Arial"/>
              </w:rPr>
              <w:t>788 - 798 MHz</w:t>
            </w:r>
          </w:p>
        </w:tc>
        <w:tc>
          <w:tcPr>
            <w:tcW w:w="1134" w:type="dxa"/>
          </w:tcPr>
          <w:p w14:paraId="67B7AA08" w14:textId="77777777" w:rsidR="00266B8D" w:rsidRPr="00A46FD9" w:rsidRDefault="00266B8D" w:rsidP="00504E92">
            <w:pPr>
              <w:pStyle w:val="TAC"/>
              <w:rPr>
                <w:rFonts w:cs="Arial"/>
              </w:rPr>
            </w:pPr>
            <w:r w:rsidRPr="00A46FD9">
              <w:rPr>
                <w:rFonts w:cs="Arial"/>
              </w:rPr>
              <w:t>-96 dBm</w:t>
            </w:r>
          </w:p>
        </w:tc>
        <w:tc>
          <w:tcPr>
            <w:tcW w:w="1134" w:type="dxa"/>
          </w:tcPr>
          <w:p w14:paraId="0C02EC92" w14:textId="77777777" w:rsidR="00266B8D" w:rsidRPr="00A46FD9" w:rsidRDefault="00266B8D" w:rsidP="00504E92">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504E92">
            <w:pPr>
              <w:pStyle w:val="TAC"/>
              <w:rPr>
                <w:rFonts w:cs="Arial"/>
              </w:rPr>
            </w:pPr>
            <w:r w:rsidRPr="00A46FD9">
              <w:rPr>
                <w:rFonts w:cs="Arial"/>
              </w:rPr>
              <w:t>-88 dBm</w:t>
            </w:r>
          </w:p>
        </w:tc>
        <w:tc>
          <w:tcPr>
            <w:tcW w:w="1417" w:type="dxa"/>
          </w:tcPr>
          <w:p w14:paraId="43A58453" w14:textId="77777777" w:rsidR="00266B8D" w:rsidRPr="00A46FD9" w:rsidRDefault="00266B8D" w:rsidP="00504E92">
            <w:pPr>
              <w:pStyle w:val="TAC"/>
              <w:rPr>
                <w:rFonts w:cs="Arial"/>
              </w:rPr>
            </w:pPr>
            <w:r w:rsidRPr="00A46FD9">
              <w:rPr>
                <w:rFonts w:cs="Arial"/>
              </w:rPr>
              <w:t>100 kHz</w:t>
            </w:r>
          </w:p>
        </w:tc>
        <w:tc>
          <w:tcPr>
            <w:tcW w:w="1222" w:type="dxa"/>
          </w:tcPr>
          <w:p w14:paraId="3FD22E08" w14:textId="77777777" w:rsidR="00266B8D" w:rsidRPr="00A46FD9" w:rsidRDefault="00266B8D" w:rsidP="00504E92">
            <w:pPr>
              <w:pStyle w:val="TAC"/>
              <w:rPr>
                <w:rFonts w:cs="Arial"/>
              </w:rPr>
            </w:pPr>
          </w:p>
        </w:tc>
      </w:tr>
      <w:tr w:rsidR="00266B8D" w:rsidRPr="00A46FD9" w14:paraId="0D21285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504E92">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504E92">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504E92">
            <w:pPr>
              <w:pStyle w:val="TAC"/>
              <w:rPr>
                <w:rFonts w:cs="Arial"/>
              </w:rPr>
            </w:pPr>
          </w:p>
        </w:tc>
      </w:tr>
      <w:tr w:rsidR="00266B8D" w:rsidRPr="00A46FD9" w14:paraId="7B3FE18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504E92">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504E92">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504E92">
            <w:pPr>
              <w:pStyle w:val="TAC"/>
              <w:rPr>
                <w:rFonts w:cs="Arial"/>
              </w:rPr>
            </w:pPr>
          </w:p>
        </w:tc>
      </w:tr>
      <w:tr w:rsidR="00266B8D" w:rsidRPr="00A46FD9" w14:paraId="4733147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504E92">
            <w:pPr>
              <w:pStyle w:val="TAC"/>
              <w:rPr>
                <w:rFonts w:cs="Arial"/>
              </w:rPr>
            </w:pPr>
            <w:r w:rsidRPr="00A46FD9">
              <w:rPr>
                <w:rFonts w:cs="Arial"/>
              </w:rPr>
              <w:t>UTRA FDD Band XX or</w:t>
            </w:r>
          </w:p>
          <w:p w14:paraId="3FF37C15" w14:textId="77777777" w:rsidR="00266B8D" w:rsidRPr="00A46FD9" w:rsidRDefault="00266B8D" w:rsidP="00504E92">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504E92">
            <w:pPr>
              <w:pStyle w:val="TAC"/>
              <w:rPr>
                <w:rFonts w:cs="Arial"/>
              </w:rPr>
            </w:pPr>
          </w:p>
        </w:tc>
      </w:tr>
      <w:tr w:rsidR="00266B8D" w:rsidRPr="00A46FD9" w14:paraId="7BB4E06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504E92">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504E92">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504E92">
            <w:pPr>
              <w:pStyle w:val="TAC"/>
              <w:rPr>
                <w:rFonts w:cs="Arial"/>
              </w:rPr>
            </w:pPr>
            <w:r w:rsidRPr="00A46FD9">
              <w:rPr>
                <w:rFonts w:cs="v5.0.0"/>
                <w:lang w:eastAsia="ja-JP"/>
              </w:rPr>
              <w:t>This is not applicable to BS operating in Band 32, 50 or 75</w:t>
            </w:r>
          </w:p>
        </w:tc>
      </w:tr>
      <w:tr w:rsidR="00266B8D" w:rsidRPr="00A46FD9" w14:paraId="6B7130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504E92">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504E92">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504E92">
            <w:pPr>
              <w:pStyle w:val="TAC"/>
              <w:rPr>
                <w:rFonts w:cs="Arial"/>
              </w:rPr>
            </w:pPr>
            <w:r w:rsidRPr="00A46FD9">
              <w:rPr>
                <w:rFonts w:cs="Arial"/>
              </w:rPr>
              <w:t>This is not applicable to BS operating in Band 42, 77 or 78</w:t>
            </w:r>
          </w:p>
        </w:tc>
      </w:tr>
      <w:tr w:rsidR="00266B8D" w:rsidRPr="00A46FD9" w14:paraId="1C6E899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504E92">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504E92">
            <w:pPr>
              <w:pStyle w:val="TAC"/>
              <w:rPr>
                <w:rFonts w:cs="Arial"/>
              </w:rPr>
            </w:pPr>
          </w:p>
        </w:tc>
      </w:tr>
      <w:tr w:rsidR="00266B8D" w:rsidRPr="00A46FD9" w14:paraId="5B26DC3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504E92">
            <w:pPr>
              <w:pStyle w:val="TAC"/>
              <w:rPr>
                <w:rFonts w:cs="Arial"/>
              </w:rPr>
            </w:pPr>
          </w:p>
        </w:tc>
      </w:tr>
      <w:tr w:rsidR="00266B8D" w:rsidRPr="00A46FD9" w14:paraId="0C7BDDE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504E92">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504E92">
            <w:pPr>
              <w:pStyle w:val="TAC"/>
              <w:rPr>
                <w:rFonts w:cs="Arial"/>
              </w:rPr>
            </w:pPr>
          </w:p>
        </w:tc>
      </w:tr>
      <w:tr w:rsidR="00266B8D" w:rsidRPr="00A46FD9" w14:paraId="0E2A46E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504E92">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504E92">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504E92">
            <w:pPr>
              <w:pStyle w:val="TAC"/>
              <w:rPr>
                <w:rFonts w:cs="Arial"/>
              </w:rPr>
            </w:pPr>
          </w:p>
        </w:tc>
      </w:tr>
      <w:tr w:rsidR="00266B8D" w:rsidRPr="00A46FD9" w14:paraId="1E5CB6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504E92">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7EC8E8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504E92">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504E92">
            <w:pPr>
              <w:pStyle w:val="TAC"/>
              <w:rPr>
                <w:rFonts w:cs="Arial"/>
              </w:rPr>
            </w:pPr>
            <w:r w:rsidRPr="00A46FD9">
              <w:rPr>
                <w:rFonts w:cs="Arial"/>
              </w:rPr>
              <w:t>This is not applicable to BS operating in Band 40</w:t>
            </w:r>
          </w:p>
        </w:tc>
      </w:tr>
      <w:tr w:rsidR="00266B8D" w:rsidRPr="00A46FD9" w14:paraId="11268D0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504E92">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504E92">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504E92">
            <w:pPr>
              <w:pStyle w:val="TAC"/>
              <w:rPr>
                <w:rFonts w:cs="Arial"/>
              </w:rPr>
            </w:pPr>
          </w:p>
        </w:tc>
      </w:tr>
      <w:tr w:rsidR="00266B8D" w:rsidRPr="00A46FD9" w14:paraId="51205D7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504E92">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504E92">
            <w:pPr>
              <w:pStyle w:val="TAC"/>
              <w:rPr>
                <w:rFonts w:cs="Arial"/>
                <w:lang w:eastAsia="zh-CN"/>
              </w:rPr>
            </w:pPr>
            <w:r w:rsidRPr="00A46FD9">
              <w:rPr>
                <w:rFonts w:cs="Arial"/>
              </w:rPr>
              <w:t>1900 - 1920 MHz</w:t>
            </w:r>
          </w:p>
          <w:p w14:paraId="45A23E5C"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504E92">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504E92">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504E92">
            <w:pPr>
              <w:pStyle w:val="TAC"/>
              <w:rPr>
                <w:rFonts w:cs="Arial"/>
              </w:rPr>
            </w:pPr>
            <w:r w:rsidRPr="00A46FD9">
              <w:rPr>
                <w:rFonts w:cs="Arial"/>
              </w:rPr>
              <w:t>This is not applicable to BS operating in Band 34</w:t>
            </w:r>
          </w:p>
        </w:tc>
      </w:tr>
      <w:tr w:rsidR="00266B8D" w:rsidRPr="00A46FD9" w14:paraId="6DB89C1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504E92">
            <w:pPr>
              <w:pStyle w:val="TAC"/>
              <w:rPr>
                <w:rFonts w:cs="Arial"/>
                <w:lang w:eastAsia="zh-CN"/>
              </w:rPr>
            </w:pPr>
            <w:r w:rsidRPr="00A46FD9">
              <w:rPr>
                <w:rFonts w:cs="Arial"/>
              </w:rPr>
              <w:t>1850 – 1910 MHz</w:t>
            </w:r>
          </w:p>
          <w:p w14:paraId="49F51178"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504E92">
            <w:pPr>
              <w:pStyle w:val="TAC"/>
              <w:rPr>
                <w:rFonts w:cs="Arial"/>
              </w:rPr>
            </w:pPr>
            <w:r w:rsidRPr="00A46FD9">
              <w:rPr>
                <w:rFonts w:cs="Arial"/>
              </w:rPr>
              <w:t>This is not applicable to BS operating in Band 35</w:t>
            </w:r>
          </w:p>
        </w:tc>
      </w:tr>
      <w:tr w:rsidR="00266B8D" w:rsidRPr="00A46FD9" w14:paraId="39C4F2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504E92">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504E92">
            <w:pPr>
              <w:pStyle w:val="TAC"/>
              <w:rPr>
                <w:rFonts w:cs="Arial"/>
              </w:rPr>
            </w:pPr>
            <w:r w:rsidRPr="00A46FD9">
              <w:rPr>
                <w:rFonts w:cs="Arial"/>
              </w:rPr>
              <w:t>This is not applicable to BS operating in Band 2 and 36</w:t>
            </w:r>
          </w:p>
        </w:tc>
      </w:tr>
      <w:tr w:rsidR="00266B8D" w:rsidRPr="00A46FD9" w14:paraId="4517BF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504E92">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504E92">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504E92">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504E92">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504E92">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504E92">
            <w:pPr>
              <w:pStyle w:val="TAC"/>
              <w:rPr>
                <w:rFonts w:cs="Arial"/>
              </w:rPr>
            </w:pPr>
            <w:r w:rsidRPr="00A46FD9">
              <w:rPr>
                <w:rFonts w:cs="Arial"/>
              </w:rPr>
              <w:t xml:space="preserve">This is not applicable to BS operating in Band 38. </w:t>
            </w:r>
          </w:p>
        </w:tc>
      </w:tr>
      <w:tr w:rsidR="00266B8D" w:rsidRPr="00A46FD9" w14:paraId="46DFEE9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504E92">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504E92">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504E92">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504E92">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504E92">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504E92">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504E92">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504E92">
            <w:pPr>
              <w:pStyle w:val="TAC"/>
              <w:rPr>
                <w:rFonts w:cs="Arial"/>
              </w:rPr>
            </w:pPr>
            <w:r w:rsidRPr="00A46FD9">
              <w:rPr>
                <w:rFonts w:cs="Arial"/>
              </w:rPr>
              <w:t>This is not applicable to BS operating in Band 28 or 44</w:t>
            </w:r>
          </w:p>
        </w:tc>
      </w:tr>
      <w:tr w:rsidR="00266B8D" w:rsidRPr="00A46FD9" w14:paraId="57D7911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504E92">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504E92">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504E92">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504E92">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504E92">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504E92">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504E92">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504E92">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504E92">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504E92">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504E92">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504E9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504E92">
            <w:pPr>
              <w:pStyle w:val="TAC"/>
              <w:rPr>
                <w:lang w:eastAsia="ja-JP"/>
              </w:rPr>
            </w:pPr>
          </w:p>
        </w:tc>
      </w:tr>
      <w:tr w:rsidR="00266B8D" w:rsidRPr="00A46FD9" w14:paraId="3CCD13F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504E92">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504E92">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504E92">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504E92">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504E92">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504E92">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504E92">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504E92">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504E92">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504E92">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504E92">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504E92">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504E92">
            <w:pPr>
              <w:pStyle w:val="TAC"/>
              <w:rPr>
                <w:rFonts w:cs="Arial"/>
              </w:rPr>
            </w:pPr>
          </w:p>
        </w:tc>
      </w:tr>
      <w:tr w:rsidR="00266B8D" w:rsidRPr="00A46FD9" w14:paraId="53A881A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504E92">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504E92">
            <w:pPr>
              <w:pStyle w:val="TAL"/>
              <w:jc w:val="center"/>
              <w:rPr>
                <w:rFonts w:cs="Arial"/>
                <w:lang w:eastAsia="zh-CN"/>
              </w:rPr>
            </w:pPr>
            <w:r w:rsidRPr="00A46FD9">
              <w:rPr>
                <w:rFonts w:cs="Arial"/>
              </w:rPr>
              <w:t>1710 – 1780 MHz</w:t>
            </w:r>
          </w:p>
          <w:p w14:paraId="7F41D7A0"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504E92">
            <w:pPr>
              <w:pStyle w:val="TAC"/>
              <w:rPr>
                <w:rFonts w:cs="Arial"/>
              </w:rPr>
            </w:pPr>
          </w:p>
        </w:tc>
      </w:tr>
      <w:tr w:rsidR="00266B8D" w:rsidRPr="00A46FD9" w14:paraId="1B8542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504E92">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504E92">
            <w:pPr>
              <w:pStyle w:val="TAL"/>
              <w:jc w:val="center"/>
              <w:rPr>
                <w:rFonts w:cs="Arial"/>
                <w:lang w:eastAsia="zh-CN"/>
              </w:rPr>
            </w:pPr>
            <w:r w:rsidRPr="00A46FD9">
              <w:rPr>
                <w:rFonts w:cs="Arial"/>
              </w:rPr>
              <w:t>698 – 728 MHz</w:t>
            </w:r>
          </w:p>
          <w:p w14:paraId="7D4D0247"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504E92">
            <w:pPr>
              <w:pStyle w:val="TAC"/>
              <w:rPr>
                <w:rFonts w:cs="Arial"/>
              </w:rPr>
            </w:pPr>
          </w:p>
        </w:tc>
      </w:tr>
      <w:tr w:rsidR="00266B8D" w:rsidRPr="00A46FD9" w14:paraId="565EF1B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504E92">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504E92">
            <w:pPr>
              <w:pStyle w:val="TAC"/>
              <w:rPr>
                <w:rFonts w:cs="Arial"/>
                <w:lang w:eastAsia="zh-CN"/>
              </w:rPr>
            </w:pPr>
            <w:r w:rsidRPr="00A46FD9">
              <w:rPr>
                <w:rFonts w:cs="Arial"/>
              </w:rPr>
              <w:t>1695 – 1710 MHz</w:t>
            </w:r>
          </w:p>
          <w:p w14:paraId="116EC7E1"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504E92">
            <w:pPr>
              <w:pStyle w:val="TAC"/>
              <w:rPr>
                <w:rFonts w:cs="Arial"/>
              </w:rPr>
            </w:pPr>
          </w:p>
        </w:tc>
      </w:tr>
      <w:tr w:rsidR="00266B8D" w:rsidRPr="00A46FD9" w14:paraId="7C6232A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504E92">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504E92">
            <w:pPr>
              <w:pStyle w:val="TAC"/>
              <w:rPr>
                <w:rFonts w:cs="Arial"/>
                <w:lang w:eastAsia="zh-CN"/>
              </w:rPr>
            </w:pPr>
            <w:r w:rsidRPr="00A46FD9">
              <w:rPr>
                <w:rFonts w:cs="Arial"/>
              </w:rPr>
              <w:t>663 – 698 MHz</w:t>
            </w:r>
          </w:p>
          <w:p w14:paraId="72E58F77"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504E92">
            <w:pPr>
              <w:pStyle w:val="TAC"/>
              <w:rPr>
                <w:rFonts w:cs="Arial"/>
              </w:rPr>
            </w:pPr>
          </w:p>
        </w:tc>
      </w:tr>
      <w:tr w:rsidR="00266B8D" w:rsidRPr="00A46FD9" w14:paraId="4E647BE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504E92">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504E92">
            <w:pPr>
              <w:pStyle w:val="TAC"/>
              <w:rPr>
                <w:rFonts w:cs="Arial"/>
                <w:lang w:eastAsia="zh-CN"/>
              </w:rPr>
            </w:pPr>
            <w:r w:rsidRPr="00A46FD9">
              <w:rPr>
                <w:rFonts w:cs="Arial"/>
              </w:rPr>
              <w:t>451 – 456 MHz</w:t>
            </w:r>
          </w:p>
          <w:p w14:paraId="0D2F1E4A"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504E92">
            <w:pPr>
              <w:pStyle w:val="TAC"/>
              <w:rPr>
                <w:rFonts w:cs="Arial"/>
              </w:rPr>
            </w:pPr>
          </w:p>
        </w:tc>
      </w:tr>
      <w:tr w:rsidR="00266B8D" w:rsidRPr="00A46FD9" w14:paraId="4B47D09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504E92">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504E92">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504E92">
            <w:pPr>
              <w:pStyle w:val="TAC"/>
              <w:rPr>
                <w:rFonts w:cs="Arial"/>
              </w:rPr>
            </w:pPr>
          </w:p>
        </w:tc>
      </w:tr>
      <w:tr w:rsidR="00266B8D" w:rsidRPr="00A46FD9" w14:paraId="5B72737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504E92">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504E92">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504E92">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504E92">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504E92">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504E92">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504E92">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504E92">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504E92">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504E92">
            <w:pPr>
              <w:pStyle w:val="TAC"/>
              <w:rPr>
                <w:rFonts w:cs="Arial"/>
              </w:rPr>
            </w:pPr>
          </w:p>
        </w:tc>
      </w:tr>
      <w:tr w:rsidR="00266B8D" w:rsidRPr="00A46FD9" w14:paraId="0382FB4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504E92">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504E92">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504E92">
            <w:pPr>
              <w:pStyle w:val="TAC"/>
              <w:rPr>
                <w:rFonts w:cs="Arial"/>
              </w:rPr>
            </w:pPr>
          </w:p>
        </w:tc>
      </w:tr>
      <w:tr w:rsidR="00266B8D" w:rsidRPr="00A46FD9" w14:paraId="6D245FC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504E92">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504E92">
            <w:pPr>
              <w:pStyle w:val="TAC"/>
              <w:rPr>
                <w:rFonts w:cs="Arial"/>
              </w:rPr>
            </w:pPr>
          </w:p>
        </w:tc>
      </w:tr>
      <w:tr w:rsidR="00266B8D" w:rsidRPr="00A46FD9" w14:paraId="7B8C60A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504E92">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504E92">
            <w:pPr>
              <w:pStyle w:val="TAC"/>
              <w:rPr>
                <w:rFonts w:cs="Arial"/>
              </w:rPr>
            </w:pPr>
          </w:p>
        </w:tc>
      </w:tr>
      <w:tr w:rsidR="00266B8D" w:rsidRPr="00A46FD9" w14:paraId="6D89562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504E92">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1DD5413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504E92">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504E92">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504E92">
            <w:pPr>
              <w:pStyle w:val="TAC"/>
              <w:rPr>
                <w:rFonts w:cs="Arial"/>
              </w:rPr>
            </w:pPr>
          </w:p>
        </w:tc>
      </w:tr>
      <w:tr w:rsidR="00266B8D" w:rsidRPr="00A46FD9" w14:paraId="0D91DA7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504E92">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504E92">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504E92">
            <w:pPr>
              <w:pStyle w:val="TAC"/>
              <w:rPr>
                <w:rFonts w:cs="Arial"/>
              </w:rPr>
            </w:pPr>
          </w:p>
        </w:tc>
      </w:tr>
      <w:tr w:rsidR="00266B8D" w:rsidRPr="00A46FD9" w14:paraId="6F28E2E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504E92">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504E92">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504E92">
            <w:pPr>
              <w:pStyle w:val="TAC"/>
              <w:rPr>
                <w:rFonts w:cs="Arial"/>
              </w:rPr>
            </w:pPr>
          </w:p>
        </w:tc>
      </w:tr>
      <w:tr w:rsidR="00266B8D" w:rsidRPr="00A46FD9" w14:paraId="38E40BB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504E92">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504E92">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504E92">
            <w:pPr>
              <w:pStyle w:val="TAC"/>
              <w:rPr>
                <w:rFonts w:cs="Arial"/>
              </w:rPr>
            </w:pPr>
          </w:p>
        </w:tc>
      </w:tr>
      <w:tr w:rsidR="00266B8D" w:rsidRPr="00A46FD9" w14:paraId="7A1CDA7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504E92">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504E92">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504E92">
            <w:pPr>
              <w:pStyle w:val="TAC"/>
              <w:rPr>
                <w:rFonts w:cs="Arial"/>
              </w:rPr>
            </w:pPr>
          </w:p>
        </w:tc>
      </w:tr>
      <w:tr w:rsidR="00266B8D" w:rsidRPr="00A46FD9" w14:paraId="5340792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504E92">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504E92">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504E92">
            <w:pPr>
              <w:pStyle w:val="TAC"/>
              <w:rPr>
                <w:rFonts w:cs="Arial"/>
              </w:rPr>
            </w:pPr>
          </w:p>
        </w:tc>
      </w:tr>
      <w:tr w:rsidR="00266B8D" w:rsidRPr="00A46FD9" w14:paraId="1B2900A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504E92">
            <w:pPr>
              <w:pStyle w:val="TAC"/>
              <w:rPr>
                <w:rFonts w:cs="Arial"/>
              </w:rPr>
            </w:pPr>
          </w:p>
        </w:tc>
      </w:tr>
      <w:tr w:rsidR="00266B8D" w:rsidRPr="00A46FD9" w14:paraId="001B6F8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504E92">
            <w:pPr>
              <w:pStyle w:val="TAC"/>
              <w:rPr>
                <w:rFonts w:cs="Arial"/>
              </w:rPr>
            </w:pPr>
          </w:p>
        </w:tc>
      </w:tr>
      <w:tr w:rsidR="00266B8D" w:rsidRPr="00A46FD9" w14:paraId="735B4C7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504E92">
            <w:pPr>
              <w:pStyle w:val="TAC"/>
              <w:rPr>
                <w:rFonts w:cs="Arial"/>
              </w:rPr>
            </w:pPr>
          </w:p>
        </w:tc>
      </w:tr>
      <w:tr w:rsidR="00266B8D" w:rsidRPr="00A46FD9" w14:paraId="541EDCF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504E92">
            <w:pPr>
              <w:pStyle w:val="TAC"/>
              <w:rPr>
                <w:rFonts w:cs="Arial"/>
              </w:rPr>
            </w:pPr>
          </w:p>
        </w:tc>
      </w:tr>
      <w:tr w:rsidR="00266B8D" w:rsidRPr="00A46FD9" w14:paraId="16373B3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504E92">
            <w:pPr>
              <w:pStyle w:val="TAC"/>
              <w:rPr>
                <w:rFonts w:cs="Arial"/>
              </w:rPr>
            </w:pPr>
          </w:p>
        </w:tc>
      </w:tr>
      <w:tr w:rsidR="00266B8D" w:rsidRPr="00A46FD9" w14:paraId="2DAE86F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504E92">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504E92">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504E92">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504E9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504E9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504E92">
            <w:pPr>
              <w:pStyle w:val="TAC"/>
              <w:rPr>
                <w:rFonts w:cs="Arial"/>
              </w:rPr>
            </w:pPr>
          </w:p>
        </w:tc>
      </w:tr>
      <w:tr w:rsidR="00266B8D" w:rsidRPr="00A46FD9" w14:paraId="3614D79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504E92">
            <w:pPr>
              <w:pStyle w:val="TAC"/>
              <w:rPr>
                <w:rFonts w:cs="Arial"/>
              </w:rPr>
            </w:pPr>
          </w:p>
        </w:tc>
      </w:tr>
      <w:tr w:rsidR="00266B8D" w:rsidRPr="00A46FD9" w14:paraId="642EEF6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504E92">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504E92">
            <w:pPr>
              <w:pStyle w:val="TAC"/>
              <w:rPr>
                <w:rFonts w:cs="Arial"/>
              </w:rPr>
            </w:pPr>
          </w:p>
        </w:tc>
      </w:tr>
      <w:tr w:rsidR="00266B8D" w:rsidRPr="00A46FD9" w14:paraId="51B21B4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504E92">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504E92">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504E92">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504E92">
            <w:pPr>
              <w:pStyle w:val="TAC"/>
              <w:rPr>
                <w:rFonts w:cs="Arial"/>
              </w:rPr>
            </w:pPr>
          </w:p>
        </w:tc>
      </w:tr>
      <w:tr w:rsidR="00D766B0" w:rsidRPr="00A46FD9" w14:paraId="64DC4CB1" w14:textId="77777777" w:rsidTr="00504E92">
        <w:trPr>
          <w:cantSplit/>
          <w:jc w:val="center"/>
          <w:ins w:id="59" w:author="Angelow, Iwajlo (Nokia - US/Naperville)" w:date="2022-01-10T11:11:00Z"/>
        </w:trPr>
        <w:tc>
          <w:tcPr>
            <w:tcW w:w="1870" w:type="dxa"/>
            <w:tcBorders>
              <w:top w:val="single" w:sz="4" w:space="0" w:color="auto"/>
              <w:left w:val="single" w:sz="4" w:space="0" w:color="auto"/>
              <w:bottom w:val="single" w:sz="4" w:space="0" w:color="auto"/>
              <w:right w:val="single" w:sz="4" w:space="0" w:color="auto"/>
            </w:tcBorders>
          </w:tcPr>
          <w:p w14:paraId="13AF5997" w14:textId="5C0F08D2" w:rsidR="00D766B0" w:rsidRDefault="00D766B0" w:rsidP="00D766B0">
            <w:pPr>
              <w:pStyle w:val="TAC"/>
              <w:rPr>
                <w:ins w:id="60" w:author="Angelow, Iwajlo (Nokia - US/Naperville)" w:date="2022-01-10T11:11:00Z"/>
                <w:rFonts w:cs="Arial"/>
              </w:rPr>
            </w:pPr>
            <w:ins w:id="61" w:author="Angelow, Iwajlo (Nokia - US/Naperville)" w:date="2022-02-03T17:07:00Z">
              <w:r>
                <w:rPr>
                  <w:rFonts w:cs="v5.0.0"/>
                </w:rPr>
                <w:t>NR Band n104</w:t>
              </w:r>
            </w:ins>
          </w:p>
        </w:tc>
        <w:tc>
          <w:tcPr>
            <w:tcW w:w="1922" w:type="dxa"/>
            <w:tcBorders>
              <w:top w:val="single" w:sz="4" w:space="0" w:color="auto"/>
              <w:left w:val="single" w:sz="4" w:space="0" w:color="auto"/>
              <w:bottom w:val="single" w:sz="4" w:space="0" w:color="auto"/>
              <w:right w:val="single" w:sz="4" w:space="0" w:color="auto"/>
            </w:tcBorders>
          </w:tcPr>
          <w:p w14:paraId="490C9F37" w14:textId="238E4DC6" w:rsidR="00D766B0" w:rsidRDefault="00D766B0" w:rsidP="00D766B0">
            <w:pPr>
              <w:pStyle w:val="TAC"/>
              <w:rPr>
                <w:ins w:id="62" w:author="Angelow, Iwajlo (Nokia - US/Naperville)" w:date="2022-01-10T11:11:00Z"/>
                <w:rFonts w:cs="Arial"/>
                <w:lang w:eastAsia="zh-CN"/>
              </w:rPr>
            </w:pPr>
            <w:ins w:id="63" w:author="Angelow, Iwajlo (Nokia - US/Naperville)" w:date="2022-02-03T17:07:00Z">
              <w:r>
                <w:rPr>
                  <w:rFonts w:cs="Arial"/>
                </w:rPr>
                <w:t>6425</w:t>
              </w:r>
              <w:r w:rsidRPr="009C4728">
                <w:rPr>
                  <w:rFonts w:cs="Arial"/>
                </w:rPr>
                <w:t xml:space="preserve"> – </w:t>
              </w:r>
              <w:r>
                <w:rPr>
                  <w:rFonts w:cs="Arial"/>
                </w:rPr>
                <w:t>7125</w:t>
              </w:r>
              <w:r w:rsidRPr="009C4728">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0444E504" w14:textId="31874FEF" w:rsidR="00D766B0" w:rsidRDefault="00D766B0" w:rsidP="00D766B0">
            <w:pPr>
              <w:pStyle w:val="TAC"/>
              <w:rPr>
                <w:ins w:id="64" w:author="Angelow, Iwajlo (Nokia - US/Naperville)" w:date="2022-01-10T11:11:00Z"/>
                <w:rFonts w:cs="Arial"/>
              </w:rPr>
            </w:pPr>
            <w:ins w:id="65" w:author="Angelow, Iwajlo (Nokia - US/Naperville)" w:date="2022-02-03T17:07:00Z">
              <w:r>
                <w:rPr>
                  <w:rFonts w:cs="Arial"/>
                  <w:lang w:eastAsia="en-GB"/>
                </w:rPr>
                <w:t>-95dBm</w:t>
              </w:r>
            </w:ins>
          </w:p>
        </w:tc>
        <w:tc>
          <w:tcPr>
            <w:tcW w:w="1134" w:type="dxa"/>
            <w:tcBorders>
              <w:top w:val="single" w:sz="4" w:space="0" w:color="auto"/>
              <w:left w:val="single" w:sz="4" w:space="0" w:color="auto"/>
              <w:bottom w:val="single" w:sz="4" w:space="0" w:color="auto"/>
              <w:right w:val="single" w:sz="4" w:space="0" w:color="auto"/>
            </w:tcBorders>
          </w:tcPr>
          <w:p w14:paraId="62126A5F" w14:textId="6F2FCDF6" w:rsidR="00D766B0" w:rsidRDefault="00D766B0" w:rsidP="00D766B0">
            <w:pPr>
              <w:pStyle w:val="TAC"/>
              <w:rPr>
                <w:ins w:id="66" w:author="Angelow, Iwajlo (Nokia - US/Naperville)" w:date="2022-01-10T11:11:00Z"/>
                <w:rFonts w:cs="Arial"/>
                <w:lang w:eastAsia="zh-CN"/>
              </w:rPr>
            </w:pPr>
            <w:ins w:id="67" w:author="Angelow, Iwajlo (Nokia - US/Naperville)" w:date="2022-02-03T17:07: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7787A6E2" w14:textId="6ABB8A22" w:rsidR="00D766B0" w:rsidRDefault="00D766B0" w:rsidP="00D766B0">
            <w:pPr>
              <w:pStyle w:val="TAC"/>
              <w:rPr>
                <w:ins w:id="68" w:author="Angelow, Iwajlo (Nokia - US/Naperville)" w:date="2022-01-10T11:11:00Z"/>
                <w:rFonts w:cs="Arial"/>
              </w:rPr>
            </w:pPr>
            <w:ins w:id="69" w:author="Angelow, Iwajlo (Nokia - US/Naperville)" w:date="2022-02-03T17:07: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2A1A2D48" w14:textId="53F0FE99" w:rsidR="00D766B0" w:rsidRDefault="00D766B0" w:rsidP="00D766B0">
            <w:pPr>
              <w:pStyle w:val="TAC"/>
              <w:rPr>
                <w:ins w:id="70" w:author="Angelow, Iwajlo (Nokia - US/Naperville)" w:date="2022-01-10T11:11:00Z"/>
                <w:rFonts w:cs="Arial"/>
              </w:rPr>
            </w:pPr>
            <w:ins w:id="71" w:author="Angelow, Iwajlo (Nokia - US/Naperville)" w:date="2022-02-03T17:07: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947DC54" w14:textId="77777777" w:rsidR="00D766B0" w:rsidRPr="00A46FD9" w:rsidRDefault="00D766B0" w:rsidP="00D766B0">
            <w:pPr>
              <w:pStyle w:val="TAC"/>
              <w:rPr>
                <w:ins w:id="72" w:author="Angelow, Iwajlo (Nokia - US/Naperville)" w:date="2022-01-10T11:11: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73" w:name="_Toc21098130"/>
      <w:bookmarkStart w:id="74" w:name="_Toc29765692"/>
      <w:bookmarkStart w:id="75" w:name="_Toc37181174"/>
      <w:bookmarkStart w:id="76" w:name="_Toc37181618"/>
      <w:bookmarkStart w:id="77" w:name="_Toc37182062"/>
      <w:bookmarkStart w:id="78" w:name="_Toc45882127"/>
      <w:bookmarkStart w:id="79" w:name="_Toc52560360"/>
      <w:bookmarkStart w:id="80" w:name="_Toc67912915"/>
      <w:bookmarkStart w:id="81" w:name="_Toc74901602"/>
      <w:bookmarkStart w:id="82" w:name="_Toc76504860"/>
      <w:bookmarkStart w:id="83" w:name="_Toc83044589"/>
      <w:bookmarkStart w:id="84" w:name="_Toc89871934"/>
      <w:r w:rsidRPr="00A46FD9">
        <w:t>7.5.5.2</w:t>
      </w:r>
      <w:r w:rsidRPr="00A46FD9">
        <w:tab/>
        <w:t>Co-location test requirements</w:t>
      </w:r>
      <w:bookmarkEnd w:id="73"/>
      <w:bookmarkEnd w:id="74"/>
      <w:bookmarkEnd w:id="75"/>
      <w:bookmarkEnd w:id="76"/>
      <w:bookmarkEnd w:id="77"/>
      <w:bookmarkEnd w:id="78"/>
      <w:bookmarkEnd w:id="79"/>
      <w:bookmarkEnd w:id="80"/>
      <w:bookmarkEnd w:id="81"/>
      <w:bookmarkEnd w:id="82"/>
      <w:bookmarkEnd w:id="83"/>
      <w:bookmarkEnd w:id="84"/>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504E92">
        <w:trPr>
          <w:jc w:val="center"/>
        </w:trPr>
        <w:tc>
          <w:tcPr>
            <w:tcW w:w="1736" w:type="dxa"/>
          </w:tcPr>
          <w:p w14:paraId="1AC9B5A7" w14:textId="77777777" w:rsidR="00266B8D" w:rsidRPr="00A46FD9" w:rsidRDefault="00266B8D" w:rsidP="00504E92">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504E92">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504E92">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504E92">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504E92">
            <w:pPr>
              <w:pStyle w:val="TAH"/>
              <w:rPr>
                <w:rFonts w:cs="Arial"/>
              </w:rPr>
            </w:pPr>
            <w:r w:rsidRPr="00A46FD9">
              <w:rPr>
                <w:rFonts w:cs="Arial"/>
              </w:rPr>
              <w:t>Type of Interfering Signal</w:t>
            </w:r>
          </w:p>
        </w:tc>
      </w:tr>
      <w:tr w:rsidR="00266B8D" w:rsidRPr="00A46FD9" w14:paraId="4D0E634C" w14:textId="77777777" w:rsidTr="00504E92">
        <w:trPr>
          <w:jc w:val="center"/>
        </w:trPr>
        <w:tc>
          <w:tcPr>
            <w:tcW w:w="1736" w:type="dxa"/>
          </w:tcPr>
          <w:p w14:paraId="0512027E" w14:textId="77777777" w:rsidR="00266B8D" w:rsidRPr="00A46FD9" w:rsidRDefault="00266B8D" w:rsidP="00504E92">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504E92">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504E92">
            <w:pPr>
              <w:pStyle w:val="TAC"/>
              <w:rPr>
                <w:rFonts w:cs="Arial"/>
              </w:rPr>
            </w:pPr>
            <w:r w:rsidRPr="00A46FD9">
              <w:rPr>
                <w:rFonts w:cs="Arial"/>
              </w:rPr>
              <w:t>+16**</w:t>
            </w:r>
          </w:p>
        </w:tc>
        <w:tc>
          <w:tcPr>
            <w:tcW w:w="1134" w:type="dxa"/>
            <w:vAlign w:val="center"/>
          </w:tcPr>
          <w:p w14:paraId="642023C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504E92">
            <w:pPr>
              <w:pStyle w:val="TAC"/>
              <w:rPr>
                <w:rFonts w:cs="Arial"/>
              </w:rPr>
            </w:pPr>
            <w:r w:rsidRPr="00A46FD9">
              <w:rPr>
                <w:rFonts w:cs="Arial"/>
              </w:rPr>
              <w:t>CW carrier</w:t>
            </w:r>
          </w:p>
        </w:tc>
      </w:tr>
      <w:tr w:rsidR="00266B8D" w:rsidRPr="00A46FD9" w14:paraId="794172EB" w14:textId="77777777" w:rsidTr="00504E92">
        <w:trPr>
          <w:jc w:val="center"/>
        </w:trPr>
        <w:tc>
          <w:tcPr>
            <w:tcW w:w="1736" w:type="dxa"/>
          </w:tcPr>
          <w:p w14:paraId="3C044109" w14:textId="77777777" w:rsidR="00266B8D" w:rsidRPr="00A46FD9" w:rsidRDefault="00266B8D" w:rsidP="00504E92">
            <w:pPr>
              <w:pStyle w:val="TAL"/>
              <w:rPr>
                <w:rFonts w:cs="Arial"/>
              </w:rPr>
            </w:pPr>
            <w:r w:rsidRPr="00A46FD9">
              <w:rPr>
                <w:rFonts w:cs="Arial"/>
              </w:rPr>
              <w:t>GSM900</w:t>
            </w:r>
          </w:p>
        </w:tc>
        <w:tc>
          <w:tcPr>
            <w:tcW w:w="1555" w:type="dxa"/>
            <w:vAlign w:val="center"/>
          </w:tcPr>
          <w:p w14:paraId="0A3FDBBA" w14:textId="77777777" w:rsidR="00266B8D" w:rsidRPr="00A46FD9" w:rsidRDefault="00266B8D" w:rsidP="00504E92">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504E92">
            <w:pPr>
              <w:pStyle w:val="TAC"/>
              <w:rPr>
                <w:rFonts w:cs="Arial"/>
              </w:rPr>
            </w:pPr>
            <w:r w:rsidRPr="00A46FD9">
              <w:rPr>
                <w:rFonts w:cs="Arial"/>
              </w:rPr>
              <w:t>+16**</w:t>
            </w:r>
          </w:p>
        </w:tc>
        <w:tc>
          <w:tcPr>
            <w:tcW w:w="1134" w:type="dxa"/>
            <w:vAlign w:val="center"/>
          </w:tcPr>
          <w:p w14:paraId="1419BB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504E92">
            <w:pPr>
              <w:pStyle w:val="TAC"/>
              <w:rPr>
                <w:rFonts w:cs="Arial"/>
              </w:rPr>
            </w:pPr>
            <w:r w:rsidRPr="00A46FD9">
              <w:rPr>
                <w:rFonts w:cs="Arial"/>
              </w:rPr>
              <w:t>CW carrier</w:t>
            </w:r>
          </w:p>
        </w:tc>
      </w:tr>
      <w:tr w:rsidR="00266B8D" w:rsidRPr="00A46FD9" w14:paraId="62CFD3E8" w14:textId="77777777" w:rsidTr="00504E92">
        <w:trPr>
          <w:jc w:val="center"/>
        </w:trPr>
        <w:tc>
          <w:tcPr>
            <w:tcW w:w="1736" w:type="dxa"/>
          </w:tcPr>
          <w:p w14:paraId="5EE296C8" w14:textId="77777777" w:rsidR="00266B8D" w:rsidRPr="00A46FD9" w:rsidRDefault="00266B8D" w:rsidP="00504E92">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504E92">
            <w:pPr>
              <w:pStyle w:val="TAC"/>
              <w:rPr>
                <w:rFonts w:cs="Arial"/>
              </w:rPr>
            </w:pPr>
            <w:r w:rsidRPr="00A46FD9">
              <w:rPr>
                <w:rFonts w:cs="Arial"/>
              </w:rPr>
              <w:t>1805 – 1880</w:t>
            </w:r>
          </w:p>
          <w:p w14:paraId="0B233FE9" w14:textId="77777777" w:rsidR="00266B8D" w:rsidRPr="00A46FD9" w:rsidRDefault="00266B8D" w:rsidP="00504E92">
            <w:pPr>
              <w:pStyle w:val="TAC"/>
              <w:rPr>
                <w:rFonts w:cs="Arial"/>
              </w:rPr>
            </w:pPr>
            <w:r w:rsidRPr="00A46FD9">
              <w:rPr>
                <w:rFonts w:cs="Arial"/>
              </w:rPr>
              <w:t>(Note 4)</w:t>
            </w:r>
          </w:p>
        </w:tc>
        <w:tc>
          <w:tcPr>
            <w:tcW w:w="1139" w:type="dxa"/>
            <w:vAlign w:val="center"/>
          </w:tcPr>
          <w:p w14:paraId="62578829" w14:textId="77777777" w:rsidR="00266B8D" w:rsidRPr="00A46FD9" w:rsidRDefault="00266B8D" w:rsidP="00504E92">
            <w:pPr>
              <w:pStyle w:val="TAC"/>
              <w:rPr>
                <w:rFonts w:cs="Arial"/>
              </w:rPr>
            </w:pPr>
            <w:r w:rsidRPr="00A46FD9">
              <w:rPr>
                <w:rFonts w:cs="Arial"/>
              </w:rPr>
              <w:t>+16**</w:t>
            </w:r>
          </w:p>
        </w:tc>
        <w:tc>
          <w:tcPr>
            <w:tcW w:w="1134" w:type="dxa"/>
            <w:vAlign w:val="center"/>
          </w:tcPr>
          <w:p w14:paraId="530F87C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504E92">
            <w:pPr>
              <w:pStyle w:val="TAC"/>
              <w:rPr>
                <w:rFonts w:cs="Arial"/>
              </w:rPr>
            </w:pPr>
            <w:r w:rsidRPr="00A46FD9">
              <w:rPr>
                <w:rFonts w:cs="Arial"/>
              </w:rPr>
              <w:t>CW carrier</w:t>
            </w:r>
          </w:p>
        </w:tc>
      </w:tr>
      <w:tr w:rsidR="00266B8D" w:rsidRPr="00A46FD9" w14:paraId="37A5F5B2" w14:textId="77777777" w:rsidTr="00504E92">
        <w:trPr>
          <w:jc w:val="center"/>
        </w:trPr>
        <w:tc>
          <w:tcPr>
            <w:tcW w:w="1736" w:type="dxa"/>
          </w:tcPr>
          <w:p w14:paraId="5A0162CA" w14:textId="77777777" w:rsidR="00266B8D" w:rsidRPr="00A46FD9" w:rsidRDefault="00266B8D" w:rsidP="00504E92">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504E92">
            <w:pPr>
              <w:pStyle w:val="TAC"/>
              <w:rPr>
                <w:rFonts w:cs="Arial"/>
              </w:rPr>
            </w:pPr>
            <w:r w:rsidRPr="00A46FD9">
              <w:rPr>
                <w:rFonts w:cs="Arial"/>
              </w:rPr>
              <w:t>+16**</w:t>
            </w:r>
          </w:p>
        </w:tc>
        <w:tc>
          <w:tcPr>
            <w:tcW w:w="1134" w:type="dxa"/>
            <w:vAlign w:val="center"/>
          </w:tcPr>
          <w:p w14:paraId="1CCCDD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504E92">
            <w:pPr>
              <w:pStyle w:val="TAC"/>
              <w:rPr>
                <w:rFonts w:cs="Arial"/>
              </w:rPr>
            </w:pPr>
            <w:r w:rsidRPr="00A46FD9">
              <w:rPr>
                <w:rFonts w:cs="Arial"/>
              </w:rPr>
              <w:t>CW carrier</w:t>
            </w:r>
          </w:p>
        </w:tc>
      </w:tr>
      <w:tr w:rsidR="00266B8D" w:rsidRPr="00A46FD9" w14:paraId="1B89489B" w14:textId="77777777" w:rsidTr="00504E92">
        <w:trPr>
          <w:jc w:val="center"/>
        </w:trPr>
        <w:tc>
          <w:tcPr>
            <w:tcW w:w="1736" w:type="dxa"/>
          </w:tcPr>
          <w:p w14:paraId="74CF6CE7" w14:textId="77777777" w:rsidR="00266B8D" w:rsidRPr="00A46FD9" w:rsidRDefault="00266B8D" w:rsidP="00504E92">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504E92">
            <w:pPr>
              <w:pStyle w:val="TAC"/>
              <w:rPr>
                <w:rFonts w:cs="Arial"/>
              </w:rPr>
            </w:pPr>
            <w:r w:rsidRPr="00A46FD9">
              <w:rPr>
                <w:rFonts w:cs="Arial"/>
              </w:rPr>
              <w:t>+16**</w:t>
            </w:r>
          </w:p>
        </w:tc>
        <w:tc>
          <w:tcPr>
            <w:tcW w:w="1134" w:type="dxa"/>
            <w:vAlign w:val="center"/>
          </w:tcPr>
          <w:p w14:paraId="689A510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504E92">
            <w:pPr>
              <w:pStyle w:val="TAC"/>
              <w:rPr>
                <w:rFonts w:cs="Arial"/>
              </w:rPr>
            </w:pPr>
            <w:r w:rsidRPr="00A46FD9">
              <w:rPr>
                <w:rFonts w:cs="Arial"/>
              </w:rPr>
              <w:t>CW carrier</w:t>
            </w:r>
          </w:p>
        </w:tc>
      </w:tr>
      <w:tr w:rsidR="00266B8D" w:rsidRPr="00A46FD9" w14:paraId="066397B5" w14:textId="77777777" w:rsidTr="00504E92">
        <w:trPr>
          <w:jc w:val="center"/>
        </w:trPr>
        <w:tc>
          <w:tcPr>
            <w:tcW w:w="1736" w:type="dxa"/>
          </w:tcPr>
          <w:p w14:paraId="7CB31183" w14:textId="77777777" w:rsidR="00266B8D" w:rsidRPr="00A46FD9" w:rsidRDefault="00266B8D" w:rsidP="00504E92">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504E92">
            <w:pPr>
              <w:pStyle w:val="TAC"/>
              <w:rPr>
                <w:rFonts w:cs="Arial"/>
              </w:rPr>
            </w:pPr>
            <w:r w:rsidRPr="00A46FD9">
              <w:rPr>
                <w:rFonts w:cs="Arial"/>
              </w:rPr>
              <w:t>+16**</w:t>
            </w:r>
          </w:p>
        </w:tc>
        <w:tc>
          <w:tcPr>
            <w:tcW w:w="1134" w:type="dxa"/>
            <w:vAlign w:val="center"/>
          </w:tcPr>
          <w:p w14:paraId="5361B4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504E92">
            <w:pPr>
              <w:pStyle w:val="TAC"/>
              <w:rPr>
                <w:rFonts w:cs="Arial"/>
              </w:rPr>
            </w:pPr>
            <w:r w:rsidRPr="00A46FD9">
              <w:rPr>
                <w:rFonts w:cs="Arial"/>
              </w:rPr>
              <w:t>CW carrier</w:t>
            </w:r>
          </w:p>
        </w:tc>
      </w:tr>
      <w:tr w:rsidR="00266B8D" w:rsidRPr="00A46FD9" w14:paraId="02A709CD" w14:textId="77777777" w:rsidTr="00504E92">
        <w:trPr>
          <w:jc w:val="center"/>
        </w:trPr>
        <w:tc>
          <w:tcPr>
            <w:tcW w:w="1736" w:type="dxa"/>
          </w:tcPr>
          <w:p w14:paraId="35BFA83D" w14:textId="77777777" w:rsidR="00266B8D" w:rsidRPr="00A46FD9" w:rsidRDefault="00266B8D" w:rsidP="00504E92">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504E92">
            <w:pPr>
              <w:pStyle w:val="TAC"/>
              <w:rPr>
                <w:rFonts w:cs="Arial"/>
              </w:rPr>
            </w:pPr>
            <w:r w:rsidRPr="00A46FD9">
              <w:rPr>
                <w:rFonts w:cs="Arial"/>
              </w:rPr>
              <w:t>1805 – 1880</w:t>
            </w:r>
          </w:p>
          <w:p w14:paraId="3BF9D0F2" w14:textId="77777777" w:rsidR="00266B8D" w:rsidRPr="00A46FD9" w:rsidRDefault="00266B8D" w:rsidP="00504E92">
            <w:pPr>
              <w:pStyle w:val="TAC"/>
              <w:rPr>
                <w:rFonts w:cs="Arial"/>
              </w:rPr>
            </w:pPr>
            <w:r w:rsidRPr="00A46FD9">
              <w:rPr>
                <w:rFonts w:cs="Arial"/>
              </w:rPr>
              <w:t>(Note 4)</w:t>
            </w:r>
          </w:p>
        </w:tc>
        <w:tc>
          <w:tcPr>
            <w:tcW w:w="1139" w:type="dxa"/>
            <w:vAlign w:val="center"/>
          </w:tcPr>
          <w:p w14:paraId="79D1AA87" w14:textId="77777777" w:rsidR="00266B8D" w:rsidRPr="00A46FD9" w:rsidRDefault="00266B8D" w:rsidP="00504E92">
            <w:pPr>
              <w:pStyle w:val="TAC"/>
              <w:rPr>
                <w:rFonts w:cs="Arial"/>
              </w:rPr>
            </w:pPr>
            <w:r w:rsidRPr="00A46FD9">
              <w:rPr>
                <w:rFonts w:cs="Arial"/>
              </w:rPr>
              <w:t>+16**</w:t>
            </w:r>
          </w:p>
        </w:tc>
        <w:tc>
          <w:tcPr>
            <w:tcW w:w="1134" w:type="dxa"/>
            <w:vAlign w:val="center"/>
          </w:tcPr>
          <w:p w14:paraId="7B87FC5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504E92">
            <w:pPr>
              <w:pStyle w:val="TAC"/>
              <w:rPr>
                <w:rFonts w:cs="Arial"/>
              </w:rPr>
            </w:pPr>
            <w:r w:rsidRPr="00A46FD9">
              <w:rPr>
                <w:rFonts w:cs="Arial"/>
              </w:rPr>
              <w:t>CW carrier</w:t>
            </w:r>
          </w:p>
        </w:tc>
      </w:tr>
      <w:tr w:rsidR="00266B8D" w:rsidRPr="00A46FD9" w14:paraId="03B64478" w14:textId="77777777" w:rsidTr="00504E92">
        <w:trPr>
          <w:jc w:val="center"/>
        </w:trPr>
        <w:tc>
          <w:tcPr>
            <w:tcW w:w="1736" w:type="dxa"/>
          </w:tcPr>
          <w:p w14:paraId="5D2FB119" w14:textId="77777777" w:rsidR="00266B8D" w:rsidRPr="00A46FD9" w:rsidRDefault="00266B8D" w:rsidP="00504E92">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504E92">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504E92">
            <w:pPr>
              <w:pStyle w:val="TAC"/>
              <w:rPr>
                <w:rFonts w:cs="Arial"/>
              </w:rPr>
            </w:pPr>
            <w:r w:rsidRPr="00A46FD9">
              <w:rPr>
                <w:rFonts w:cs="Arial"/>
              </w:rPr>
              <w:t>+16**</w:t>
            </w:r>
          </w:p>
        </w:tc>
        <w:tc>
          <w:tcPr>
            <w:tcW w:w="1134" w:type="dxa"/>
            <w:vAlign w:val="center"/>
          </w:tcPr>
          <w:p w14:paraId="30ADA10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504E92">
            <w:pPr>
              <w:pStyle w:val="TAC"/>
              <w:rPr>
                <w:rFonts w:cs="Arial"/>
              </w:rPr>
            </w:pPr>
            <w:r w:rsidRPr="00A46FD9">
              <w:rPr>
                <w:rFonts w:cs="Arial"/>
              </w:rPr>
              <w:t>CW carrier</w:t>
            </w:r>
          </w:p>
        </w:tc>
      </w:tr>
      <w:tr w:rsidR="00266B8D" w:rsidRPr="00A46FD9" w14:paraId="69A98FC6" w14:textId="77777777" w:rsidTr="00504E92">
        <w:trPr>
          <w:jc w:val="center"/>
        </w:trPr>
        <w:tc>
          <w:tcPr>
            <w:tcW w:w="1736" w:type="dxa"/>
          </w:tcPr>
          <w:p w14:paraId="026D5045" w14:textId="77777777" w:rsidR="00266B8D" w:rsidRPr="00A46FD9" w:rsidRDefault="00266B8D" w:rsidP="00504E92">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504E92">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504E92">
            <w:pPr>
              <w:pStyle w:val="TAC"/>
              <w:rPr>
                <w:rFonts w:cs="Arial"/>
              </w:rPr>
            </w:pPr>
            <w:r w:rsidRPr="00A46FD9">
              <w:rPr>
                <w:rFonts w:cs="Arial"/>
              </w:rPr>
              <w:t>+16**</w:t>
            </w:r>
          </w:p>
        </w:tc>
        <w:tc>
          <w:tcPr>
            <w:tcW w:w="1134" w:type="dxa"/>
            <w:vAlign w:val="center"/>
          </w:tcPr>
          <w:p w14:paraId="340DC6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504E92">
            <w:pPr>
              <w:pStyle w:val="TAC"/>
              <w:rPr>
                <w:rFonts w:cs="Arial"/>
              </w:rPr>
            </w:pPr>
            <w:r w:rsidRPr="00A46FD9">
              <w:rPr>
                <w:rFonts w:cs="Arial"/>
              </w:rPr>
              <w:t>CW carrier</w:t>
            </w:r>
          </w:p>
        </w:tc>
      </w:tr>
      <w:tr w:rsidR="00266B8D" w:rsidRPr="00A46FD9" w14:paraId="3FBD7749" w14:textId="77777777" w:rsidTr="00504E92">
        <w:trPr>
          <w:jc w:val="center"/>
        </w:trPr>
        <w:tc>
          <w:tcPr>
            <w:tcW w:w="1736" w:type="dxa"/>
          </w:tcPr>
          <w:p w14:paraId="28FD8895" w14:textId="77777777" w:rsidR="00266B8D" w:rsidRPr="00A46FD9" w:rsidRDefault="00266B8D" w:rsidP="00504E92">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504E92">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504E92">
            <w:pPr>
              <w:pStyle w:val="TAC"/>
              <w:rPr>
                <w:rFonts w:cs="Arial"/>
              </w:rPr>
            </w:pPr>
            <w:r w:rsidRPr="00A46FD9">
              <w:rPr>
                <w:rFonts w:cs="Arial"/>
              </w:rPr>
              <w:t>+16**</w:t>
            </w:r>
          </w:p>
        </w:tc>
        <w:tc>
          <w:tcPr>
            <w:tcW w:w="1134" w:type="dxa"/>
            <w:vAlign w:val="center"/>
          </w:tcPr>
          <w:p w14:paraId="27BF9A3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504E92">
            <w:pPr>
              <w:pStyle w:val="TAC"/>
              <w:rPr>
                <w:rFonts w:cs="Arial"/>
              </w:rPr>
            </w:pPr>
            <w:r w:rsidRPr="00A46FD9">
              <w:rPr>
                <w:rFonts w:cs="Arial"/>
              </w:rPr>
              <w:t>CW carrier</w:t>
            </w:r>
          </w:p>
        </w:tc>
      </w:tr>
      <w:tr w:rsidR="00266B8D" w:rsidRPr="00A46FD9" w14:paraId="2DD10A92" w14:textId="77777777" w:rsidTr="00504E92">
        <w:trPr>
          <w:jc w:val="center"/>
        </w:trPr>
        <w:tc>
          <w:tcPr>
            <w:tcW w:w="1736" w:type="dxa"/>
          </w:tcPr>
          <w:p w14:paraId="629602CF" w14:textId="77777777" w:rsidR="00266B8D" w:rsidRPr="00A46FD9" w:rsidRDefault="00266B8D" w:rsidP="00504E92">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504E92">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504E92">
            <w:pPr>
              <w:pStyle w:val="TAC"/>
              <w:rPr>
                <w:rFonts w:cs="Arial"/>
              </w:rPr>
            </w:pPr>
            <w:r w:rsidRPr="00A46FD9">
              <w:rPr>
                <w:rFonts w:cs="Arial"/>
              </w:rPr>
              <w:t>+16**</w:t>
            </w:r>
          </w:p>
        </w:tc>
        <w:tc>
          <w:tcPr>
            <w:tcW w:w="1134" w:type="dxa"/>
            <w:vAlign w:val="center"/>
          </w:tcPr>
          <w:p w14:paraId="41FC8F81"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504E92">
            <w:pPr>
              <w:pStyle w:val="TAC"/>
              <w:rPr>
                <w:rFonts w:cs="Arial"/>
              </w:rPr>
            </w:pPr>
            <w:r w:rsidRPr="00A46FD9">
              <w:rPr>
                <w:rFonts w:cs="Arial"/>
              </w:rPr>
              <w:t>CW carrier</w:t>
            </w:r>
          </w:p>
        </w:tc>
      </w:tr>
      <w:tr w:rsidR="00266B8D" w:rsidRPr="00A46FD9" w14:paraId="4EE0A23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504E92">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504E92">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504E92">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504E92">
            <w:pPr>
              <w:pStyle w:val="TAC"/>
              <w:rPr>
                <w:rFonts w:cs="Arial"/>
              </w:rPr>
            </w:pPr>
            <w:r w:rsidRPr="00A46FD9">
              <w:rPr>
                <w:rFonts w:cs="Arial"/>
              </w:rPr>
              <w:t>CW carrier</w:t>
            </w:r>
          </w:p>
        </w:tc>
      </w:tr>
      <w:tr w:rsidR="00266B8D" w:rsidRPr="00A46FD9" w14:paraId="55596566" w14:textId="77777777" w:rsidTr="00504E92">
        <w:trPr>
          <w:jc w:val="center"/>
        </w:trPr>
        <w:tc>
          <w:tcPr>
            <w:tcW w:w="1736" w:type="dxa"/>
          </w:tcPr>
          <w:p w14:paraId="1ABCC86B" w14:textId="77777777" w:rsidR="00266B8D" w:rsidRPr="00A46FD9" w:rsidRDefault="00266B8D" w:rsidP="00504E92">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504E92">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504E92">
            <w:pPr>
              <w:pStyle w:val="TAC"/>
              <w:rPr>
                <w:rFonts w:cs="Arial"/>
              </w:rPr>
            </w:pPr>
            <w:r w:rsidRPr="00A46FD9">
              <w:rPr>
                <w:rFonts w:cs="Arial"/>
              </w:rPr>
              <w:t>+16**</w:t>
            </w:r>
          </w:p>
        </w:tc>
        <w:tc>
          <w:tcPr>
            <w:tcW w:w="1134" w:type="dxa"/>
            <w:vAlign w:val="center"/>
          </w:tcPr>
          <w:p w14:paraId="3E9C496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504E92">
            <w:pPr>
              <w:pStyle w:val="TAC"/>
              <w:rPr>
                <w:rFonts w:cs="Arial"/>
              </w:rPr>
            </w:pPr>
            <w:r w:rsidRPr="00A46FD9">
              <w:rPr>
                <w:rFonts w:cs="Arial"/>
              </w:rPr>
              <w:t>CW carrier</w:t>
            </w:r>
          </w:p>
        </w:tc>
      </w:tr>
      <w:tr w:rsidR="00266B8D" w:rsidRPr="00A46FD9" w14:paraId="47F43D93" w14:textId="77777777" w:rsidTr="00504E92">
        <w:trPr>
          <w:jc w:val="center"/>
        </w:trPr>
        <w:tc>
          <w:tcPr>
            <w:tcW w:w="1736" w:type="dxa"/>
          </w:tcPr>
          <w:p w14:paraId="6193E679" w14:textId="77777777" w:rsidR="00266B8D" w:rsidRPr="00A46FD9" w:rsidRDefault="00266B8D" w:rsidP="00504E92">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504E92">
            <w:pPr>
              <w:pStyle w:val="TAC"/>
              <w:rPr>
                <w:rFonts w:cs="Arial"/>
              </w:rPr>
            </w:pPr>
            <w:r w:rsidRPr="00A46FD9">
              <w:rPr>
                <w:rFonts w:cs="Arial"/>
              </w:rPr>
              <w:t>+16**</w:t>
            </w:r>
          </w:p>
        </w:tc>
        <w:tc>
          <w:tcPr>
            <w:tcW w:w="1134" w:type="dxa"/>
            <w:vAlign w:val="center"/>
          </w:tcPr>
          <w:p w14:paraId="4F47F95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504E92">
            <w:pPr>
              <w:pStyle w:val="TAC"/>
              <w:rPr>
                <w:rFonts w:cs="Arial"/>
              </w:rPr>
            </w:pPr>
            <w:r w:rsidRPr="00A46FD9">
              <w:rPr>
                <w:rFonts w:cs="Arial"/>
              </w:rPr>
              <w:t>CW carrier</w:t>
            </w:r>
          </w:p>
        </w:tc>
      </w:tr>
      <w:tr w:rsidR="00266B8D" w:rsidRPr="00A46FD9" w14:paraId="3453973B" w14:textId="77777777" w:rsidTr="00504E92">
        <w:trPr>
          <w:jc w:val="center"/>
        </w:trPr>
        <w:tc>
          <w:tcPr>
            <w:tcW w:w="1736" w:type="dxa"/>
          </w:tcPr>
          <w:p w14:paraId="7FEAFAF4" w14:textId="77777777" w:rsidR="00266B8D" w:rsidRPr="00A46FD9" w:rsidRDefault="00266B8D" w:rsidP="00504E92">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504E92">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504E92">
            <w:pPr>
              <w:pStyle w:val="TAC"/>
              <w:rPr>
                <w:rFonts w:cs="Arial"/>
              </w:rPr>
            </w:pPr>
            <w:r w:rsidRPr="00A46FD9">
              <w:rPr>
                <w:rFonts w:cs="Arial"/>
              </w:rPr>
              <w:t>+16**</w:t>
            </w:r>
          </w:p>
        </w:tc>
        <w:tc>
          <w:tcPr>
            <w:tcW w:w="1134" w:type="dxa"/>
            <w:vAlign w:val="center"/>
          </w:tcPr>
          <w:p w14:paraId="2E14B54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504E92">
            <w:pPr>
              <w:pStyle w:val="TAC"/>
              <w:rPr>
                <w:rFonts w:cs="Arial"/>
              </w:rPr>
            </w:pPr>
            <w:r w:rsidRPr="00A46FD9">
              <w:rPr>
                <w:rFonts w:cs="Arial"/>
              </w:rPr>
              <w:t>CW carrier</w:t>
            </w:r>
          </w:p>
        </w:tc>
      </w:tr>
      <w:tr w:rsidR="00266B8D" w:rsidRPr="00A46FD9" w14:paraId="5E85D575" w14:textId="77777777" w:rsidTr="00504E92">
        <w:trPr>
          <w:jc w:val="center"/>
        </w:trPr>
        <w:tc>
          <w:tcPr>
            <w:tcW w:w="1736" w:type="dxa"/>
          </w:tcPr>
          <w:p w14:paraId="05DD93C5" w14:textId="77777777" w:rsidR="00266B8D" w:rsidRPr="00A46FD9" w:rsidRDefault="00266B8D" w:rsidP="00504E92">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504E92">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504E92">
            <w:pPr>
              <w:pStyle w:val="TAC"/>
              <w:rPr>
                <w:rFonts w:cs="Arial"/>
              </w:rPr>
            </w:pPr>
            <w:r w:rsidRPr="00A46FD9">
              <w:rPr>
                <w:rFonts w:cs="Arial"/>
              </w:rPr>
              <w:t>+16**</w:t>
            </w:r>
          </w:p>
        </w:tc>
        <w:tc>
          <w:tcPr>
            <w:tcW w:w="1134" w:type="dxa"/>
            <w:vAlign w:val="center"/>
          </w:tcPr>
          <w:p w14:paraId="3898FD3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504E92">
            <w:pPr>
              <w:pStyle w:val="TAC"/>
              <w:rPr>
                <w:rFonts w:cs="Arial"/>
              </w:rPr>
            </w:pPr>
            <w:r w:rsidRPr="00A46FD9">
              <w:rPr>
                <w:rFonts w:cs="Arial"/>
              </w:rPr>
              <w:t>CW carrier</w:t>
            </w:r>
          </w:p>
        </w:tc>
      </w:tr>
      <w:tr w:rsidR="00266B8D" w:rsidRPr="00A46FD9" w14:paraId="11328A67" w14:textId="77777777" w:rsidTr="00504E92">
        <w:trPr>
          <w:jc w:val="center"/>
        </w:trPr>
        <w:tc>
          <w:tcPr>
            <w:tcW w:w="1736" w:type="dxa"/>
          </w:tcPr>
          <w:p w14:paraId="4F5AD03B" w14:textId="77777777" w:rsidR="00266B8D" w:rsidRPr="00A46FD9" w:rsidRDefault="00266B8D" w:rsidP="00504E92">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504E92">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504E92">
            <w:pPr>
              <w:pStyle w:val="TAC"/>
              <w:rPr>
                <w:rFonts w:cs="Arial"/>
              </w:rPr>
            </w:pPr>
            <w:r w:rsidRPr="00A46FD9">
              <w:rPr>
                <w:rFonts w:cs="Arial"/>
              </w:rPr>
              <w:t>+16**</w:t>
            </w:r>
          </w:p>
        </w:tc>
        <w:tc>
          <w:tcPr>
            <w:tcW w:w="1134" w:type="dxa"/>
            <w:vAlign w:val="center"/>
          </w:tcPr>
          <w:p w14:paraId="245DAF3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504E92">
            <w:pPr>
              <w:pStyle w:val="TAC"/>
              <w:rPr>
                <w:rFonts w:cs="Arial"/>
              </w:rPr>
            </w:pPr>
            <w:r w:rsidRPr="00A46FD9">
              <w:rPr>
                <w:rFonts w:cs="Arial"/>
              </w:rPr>
              <w:t>CW carrier</w:t>
            </w:r>
          </w:p>
        </w:tc>
      </w:tr>
      <w:tr w:rsidR="00266B8D" w:rsidRPr="00A46FD9" w14:paraId="4C00641D" w14:textId="77777777" w:rsidTr="00504E92">
        <w:trPr>
          <w:jc w:val="center"/>
        </w:trPr>
        <w:tc>
          <w:tcPr>
            <w:tcW w:w="1736" w:type="dxa"/>
          </w:tcPr>
          <w:p w14:paraId="5AF443FE" w14:textId="77777777" w:rsidR="00266B8D" w:rsidRPr="00A46FD9" w:rsidRDefault="00266B8D" w:rsidP="00504E92">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504E92">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504E92">
            <w:pPr>
              <w:pStyle w:val="TAC"/>
              <w:rPr>
                <w:rFonts w:cs="Arial"/>
              </w:rPr>
            </w:pPr>
            <w:r w:rsidRPr="00A46FD9">
              <w:rPr>
                <w:rFonts w:cs="Arial"/>
              </w:rPr>
              <w:t>+16**</w:t>
            </w:r>
          </w:p>
        </w:tc>
        <w:tc>
          <w:tcPr>
            <w:tcW w:w="1134" w:type="dxa"/>
            <w:vAlign w:val="center"/>
          </w:tcPr>
          <w:p w14:paraId="4FF0B9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504E92">
            <w:pPr>
              <w:pStyle w:val="TAC"/>
              <w:rPr>
                <w:rFonts w:cs="Arial"/>
              </w:rPr>
            </w:pPr>
            <w:r w:rsidRPr="00A46FD9">
              <w:rPr>
                <w:rFonts w:cs="Arial"/>
              </w:rPr>
              <w:t>CW carrier</w:t>
            </w:r>
          </w:p>
        </w:tc>
      </w:tr>
      <w:tr w:rsidR="00266B8D" w:rsidRPr="00A46FD9" w14:paraId="6D305AAA" w14:textId="77777777" w:rsidTr="00504E92">
        <w:trPr>
          <w:jc w:val="center"/>
        </w:trPr>
        <w:tc>
          <w:tcPr>
            <w:tcW w:w="1736" w:type="dxa"/>
          </w:tcPr>
          <w:p w14:paraId="460D8ADF" w14:textId="77777777" w:rsidR="00266B8D" w:rsidRPr="00A46FD9" w:rsidRDefault="00266B8D" w:rsidP="00504E92">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504E92">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504E92">
            <w:pPr>
              <w:pStyle w:val="TAC"/>
              <w:rPr>
                <w:rFonts w:cs="Arial"/>
              </w:rPr>
            </w:pPr>
            <w:r w:rsidRPr="00A46FD9">
              <w:rPr>
                <w:rFonts w:cs="Arial"/>
              </w:rPr>
              <w:t>+16**</w:t>
            </w:r>
          </w:p>
        </w:tc>
        <w:tc>
          <w:tcPr>
            <w:tcW w:w="1134" w:type="dxa"/>
            <w:vAlign w:val="center"/>
          </w:tcPr>
          <w:p w14:paraId="4C6EA7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504E92">
            <w:pPr>
              <w:pStyle w:val="TAC"/>
              <w:rPr>
                <w:rFonts w:cs="Arial"/>
              </w:rPr>
            </w:pPr>
            <w:r w:rsidRPr="00A46FD9">
              <w:rPr>
                <w:rFonts w:cs="Arial"/>
              </w:rPr>
              <w:t>CW carrier</w:t>
            </w:r>
          </w:p>
        </w:tc>
      </w:tr>
      <w:tr w:rsidR="00266B8D" w:rsidRPr="00A46FD9" w14:paraId="7DF6F32E" w14:textId="77777777" w:rsidTr="00504E92">
        <w:trPr>
          <w:jc w:val="center"/>
        </w:trPr>
        <w:tc>
          <w:tcPr>
            <w:tcW w:w="1736" w:type="dxa"/>
          </w:tcPr>
          <w:p w14:paraId="731322AB" w14:textId="77777777" w:rsidR="00266B8D" w:rsidRPr="00A46FD9" w:rsidRDefault="00266B8D" w:rsidP="00504E92">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504E92">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504E92">
            <w:pPr>
              <w:pStyle w:val="TAC"/>
              <w:rPr>
                <w:rFonts w:cs="Arial"/>
              </w:rPr>
            </w:pPr>
            <w:r w:rsidRPr="00A46FD9">
              <w:rPr>
                <w:rFonts w:cs="Arial"/>
              </w:rPr>
              <w:t>+16**</w:t>
            </w:r>
          </w:p>
        </w:tc>
        <w:tc>
          <w:tcPr>
            <w:tcW w:w="1134" w:type="dxa"/>
            <w:vAlign w:val="center"/>
          </w:tcPr>
          <w:p w14:paraId="28F9B806"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504E92">
            <w:pPr>
              <w:pStyle w:val="TAC"/>
              <w:rPr>
                <w:rFonts w:cs="Arial"/>
              </w:rPr>
            </w:pPr>
            <w:r w:rsidRPr="00A46FD9">
              <w:rPr>
                <w:rFonts w:cs="Arial"/>
              </w:rPr>
              <w:t>CW carrier</w:t>
            </w:r>
          </w:p>
        </w:tc>
      </w:tr>
      <w:tr w:rsidR="00266B8D" w:rsidRPr="00A46FD9" w14:paraId="61E3141B" w14:textId="77777777" w:rsidTr="00504E92">
        <w:trPr>
          <w:jc w:val="center"/>
        </w:trPr>
        <w:tc>
          <w:tcPr>
            <w:tcW w:w="1736" w:type="dxa"/>
          </w:tcPr>
          <w:p w14:paraId="05DC1849" w14:textId="77777777" w:rsidR="00266B8D" w:rsidRPr="00A46FD9" w:rsidRDefault="00266B8D" w:rsidP="00504E92">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504E92">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504E92">
            <w:pPr>
              <w:pStyle w:val="TAC"/>
              <w:rPr>
                <w:rFonts w:cs="Arial"/>
              </w:rPr>
            </w:pPr>
            <w:r w:rsidRPr="00A46FD9">
              <w:rPr>
                <w:rFonts w:cs="Arial"/>
              </w:rPr>
              <w:t>+16**</w:t>
            </w:r>
          </w:p>
        </w:tc>
        <w:tc>
          <w:tcPr>
            <w:tcW w:w="1134" w:type="dxa"/>
            <w:vAlign w:val="center"/>
          </w:tcPr>
          <w:p w14:paraId="2DD33BF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504E92">
            <w:pPr>
              <w:pStyle w:val="TAC"/>
              <w:rPr>
                <w:rFonts w:cs="Arial"/>
              </w:rPr>
            </w:pPr>
            <w:r w:rsidRPr="00A46FD9">
              <w:rPr>
                <w:rFonts w:cs="Arial"/>
              </w:rPr>
              <w:t>CW carrier</w:t>
            </w:r>
          </w:p>
        </w:tc>
      </w:tr>
      <w:tr w:rsidR="00266B8D" w:rsidRPr="00A46FD9" w14:paraId="456E5B9C" w14:textId="77777777" w:rsidTr="00504E92">
        <w:trPr>
          <w:jc w:val="center"/>
        </w:trPr>
        <w:tc>
          <w:tcPr>
            <w:tcW w:w="1736" w:type="dxa"/>
          </w:tcPr>
          <w:p w14:paraId="5F8727D9" w14:textId="77777777" w:rsidR="00266B8D" w:rsidRPr="00A46FD9" w:rsidRDefault="00266B8D" w:rsidP="00504E92">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504E92">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504E92">
            <w:pPr>
              <w:pStyle w:val="TAC"/>
              <w:rPr>
                <w:rFonts w:cs="Arial"/>
              </w:rPr>
            </w:pPr>
            <w:r w:rsidRPr="00A46FD9">
              <w:rPr>
                <w:rFonts w:cs="Arial"/>
              </w:rPr>
              <w:t>+16**</w:t>
            </w:r>
          </w:p>
        </w:tc>
        <w:tc>
          <w:tcPr>
            <w:tcW w:w="1134" w:type="dxa"/>
            <w:vAlign w:val="center"/>
          </w:tcPr>
          <w:p w14:paraId="190536F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504E92">
            <w:pPr>
              <w:pStyle w:val="TAC"/>
              <w:rPr>
                <w:rFonts w:cs="Arial"/>
              </w:rPr>
            </w:pPr>
            <w:r w:rsidRPr="00A46FD9">
              <w:rPr>
                <w:rFonts w:cs="Arial"/>
              </w:rPr>
              <w:t>CW carrier</w:t>
            </w:r>
          </w:p>
        </w:tc>
      </w:tr>
      <w:tr w:rsidR="00266B8D" w:rsidRPr="00A46FD9" w14:paraId="42B13714" w14:textId="77777777" w:rsidTr="00504E92">
        <w:trPr>
          <w:jc w:val="center"/>
        </w:trPr>
        <w:tc>
          <w:tcPr>
            <w:tcW w:w="1736" w:type="dxa"/>
          </w:tcPr>
          <w:p w14:paraId="35BD4E75" w14:textId="77777777" w:rsidR="00266B8D" w:rsidRPr="00A46FD9" w:rsidRDefault="00266B8D" w:rsidP="00504E92">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504E92">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504E92">
            <w:pPr>
              <w:pStyle w:val="TAC"/>
              <w:rPr>
                <w:rFonts w:cs="Arial"/>
              </w:rPr>
            </w:pPr>
            <w:r w:rsidRPr="00A46FD9">
              <w:rPr>
                <w:rFonts w:cs="Arial"/>
              </w:rPr>
              <w:t>+16**</w:t>
            </w:r>
          </w:p>
        </w:tc>
        <w:tc>
          <w:tcPr>
            <w:tcW w:w="1134" w:type="dxa"/>
            <w:vAlign w:val="center"/>
          </w:tcPr>
          <w:p w14:paraId="58F3B08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504E92">
            <w:pPr>
              <w:pStyle w:val="TAC"/>
              <w:rPr>
                <w:rFonts w:cs="Arial"/>
              </w:rPr>
            </w:pPr>
            <w:r w:rsidRPr="00A46FD9">
              <w:rPr>
                <w:rFonts w:cs="Arial"/>
              </w:rPr>
              <w:t>CW carrier</w:t>
            </w:r>
          </w:p>
        </w:tc>
      </w:tr>
      <w:tr w:rsidR="00266B8D" w:rsidRPr="00A46FD9" w14:paraId="170B9906" w14:textId="77777777" w:rsidTr="00504E92">
        <w:trPr>
          <w:jc w:val="center"/>
        </w:trPr>
        <w:tc>
          <w:tcPr>
            <w:tcW w:w="1736" w:type="dxa"/>
          </w:tcPr>
          <w:p w14:paraId="239AC678" w14:textId="77777777" w:rsidR="00266B8D" w:rsidRPr="00A46FD9" w:rsidRDefault="00266B8D" w:rsidP="00504E92">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504E92">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504E92">
            <w:pPr>
              <w:pStyle w:val="TAC"/>
              <w:rPr>
                <w:rFonts w:cs="Arial"/>
              </w:rPr>
            </w:pPr>
            <w:r w:rsidRPr="00A46FD9">
              <w:rPr>
                <w:rFonts w:cs="Arial"/>
              </w:rPr>
              <w:t>+16**</w:t>
            </w:r>
          </w:p>
        </w:tc>
        <w:tc>
          <w:tcPr>
            <w:tcW w:w="1134" w:type="dxa"/>
            <w:vAlign w:val="center"/>
          </w:tcPr>
          <w:p w14:paraId="3BE87339"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504E92">
            <w:pPr>
              <w:pStyle w:val="TAC"/>
              <w:rPr>
                <w:rFonts w:cs="Arial"/>
              </w:rPr>
            </w:pPr>
            <w:r w:rsidRPr="00A46FD9">
              <w:rPr>
                <w:rFonts w:cs="Arial"/>
              </w:rPr>
              <w:t>CW carrier</w:t>
            </w:r>
          </w:p>
        </w:tc>
      </w:tr>
      <w:tr w:rsidR="00266B8D" w:rsidRPr="00A46FD9" w14:paraId="03CCAA6E" w14:textId="77777777" w:rsidTr="00504E92">
        <w:trPr>
          <w:jc w:val="center"/>
        </w:trPr>
        <w:tc>
          <w:tcPr>
            <w:tcW w:w="1736" w:type="dxa"/>
          </w:tcPr>
          <w:p w14:paraId="32FA40F0" w14:textId="77777777" w:rsidR="00266B8D" w:rsidRPr="00A46FD9" w:rsidRDefault="00266B8D" w:rsidP="00504E92">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504E92">
            <w:pPr>
              <w:pStyle w:val="TAC"/>
              <w:rPr>
                <w:rFonts w:cs="Arial"/>
              </w:rPr>
            </w:pPr>
            <w:r w:rsidRPr="00A46FD9">
              <w:rPr>
                <w:rFonts w:cs="Arial"/>
              </w:rPr>
              <w:t>1525 – 1559</w:t>
            </w:r>
          </w:p>
        </w:tc>
        <w:tc>
          <w:tcPr>
            <w:tcW w:w="1139" w:type="dxa"/>
          </w:tcPr>
          <w:p w14:paraId="432A241A" w14:textId="77777777" w:rsidR="00266B8D" w:rsidRPr="00A46FD9" w:rsidRDefault="00266B8D" w:rsidP="00504E92">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504E92">
            <w:pPr>
              <w:pStyle w:val="TAC"/>
              <w:rPr>
                <w:rFonts w:cs="Arial"/>
              </w:rPr>
            </w:pPr>
            <w:r w:rsidRPr="00A46FD9">
              <w:rPr>
                <w:rFonts w:cs="v5.0.0"/>
              </w:rPr>
              <w:t>CW carrier</w:t>
            </w:r>
          </w:p>
        </w:tc>
      </w:tr>
      <w:tr w:rsidR="00266B8D" w:rsidRPr="00A46FD9" w14:paraId="7224E667" w14:textId="77777777" w:rsidTr="00504E92">
        <w:trPr>
          <w:jc w:val="center"/>
        </w:trPr>
        <w:tc>
          <w:tcPr>
            <w:tcW w:w="1736" w:type="dxa"/>
          </w:tcPr>
          <w:p w14:paraId="5DB2E2C0" w14:textId="77777777" w:rsidR="00266B8D" w:rsidRPr="00A46FD9" w:rsidRDefault="00266B8D" w:rsidP="00504E92">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504E92">
            <w:pPr>
              <w:pStyle w:val="TAC"/>
              <w:rPr>
                <w:rFonts w:cs="Arial"/>
              </w:rPr>
            </w:pPr>
            <w:r w:rsidRPr="00A46FD9">
              <w:rPr>
                <w:rFonts w:cs="Arial"/>
              </w:rPr>
              <w:t>+16**</w:t>
            </w:r>
          </w:p>
        </w:tc>
        <w:tc>
          <w:tcPr>
            <w:tcW w:w="1134" w:type="dxa"/>
            <w:vAlign w:val="center"/>
          </w:tcPr>
          <w:p w14:paraId="302E0B0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504E92">
            <w:pPr>
              <w:pStyle w:val="TAC"/>
              <w:rPr>
                <w:rFonts w:cs="Arial"/>
              </w:rPr>
            </w:pPr>
            <w:r w:rsidRPr="00A46FD9">
              <w:rPr>
                <w:rFonts w:cs="Arial"/>
              </w:rPr>
              <w:t>CW carrier</w:t>
            </w:r>
          </w:p>
        </w:tc>
      </w:tr>
      <w:tr w:rsidR="00266B8D" w:rsidRPr="00A46FD9" w14:paraId="6FE9A8E9" w14:textId="77777777" w:rsidTr="00504E92">
        <w:trPr>
          <w:jc w:val="center"/>
        </w:trPr>
        <w:tc>
          <w:tcPr>
            <w:tcW w:w="1736" w:type="dxa"/>
          </w:tcPr>
          <w:p w14:paraId="0CA7FF46" w14:textId="77777777" w:rsidR="00266B8D" w:rsidRPr="00A46FD9" w:rsidRDefault="00266B8D" w:rsidP="00504E92">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504E92">
            <w:pPr>
              <w:pStyle w:val="TAC"/>
            </w:pPr>
            <w:r w:rsidRPr="00A46FD9">
              <w:t>+16</w:t>
            </w:r>
            <w:r w:rsidRPr="00A46FD9">
              <w:rPr>
                <w:rFonts w:cs="Arial"/>
              </w:rPr>
              <w:t>**</w:t>
            </w:r>
          </w:p>
        </w:tc>
        <w:tc>
          <w:tcPr>
            <w:tcW w:w="1134" w:type="dxa"/>
            <w:vAlign w:val="center"/>
          </w:tcPr>
          <w:p w14:paraId="087BB610"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504E92">
        <w:trPr>
          <w:jc w:val="center"/>
        </w:trPr>
        <w:tc>
          <w:tcPr>
            <w:tcW w:w="1736" w:type="dxa"/>
          </w:tcPr>
          <w:p w14:paraId="7201D9E5" w14:textId="77777777" w:rsidR="00266B8D" w:rsidRPr="00A46FD9" w:rsidRDefault="00266B8D" w:rsidP="00504E92">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504E92">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504E92">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504E92">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504E92">
        <w:trPr>
          <w:jc w:val="center"/>
        </w:trPr>
        <w:tc>
          <w:tcPr>
            <w:tcW w:w="1736" w:type="dxa"/>
          </w:tcPr>
          <w:p w14:paraId="4C8C8050" w14:textId="77777777" w:rsidR="00266B8D" w:rsidRPr="00A46FD9" w:rsidRDefault="00266B8D" w:rsidP="00504E92">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504E92">
            <w:pPr>
              <w:pStyle w:val="TAC"/>
            </w:pPr>
            <w:r w:rsidRPr="00A46FD9">
              <w:t>+16</w:t>
            </w:r>
            <w:r w:rsidRPr="00A46FD9">
              <w:rPr>
                <w:rFonts w:cs="Arial"/>
              </w:rPr>
              <w:t>**</w:t>
            </w:r>
          </w:p>
        </w:tc>
        <w:tc>
          <w:tcPr>
            <w:tcW w:w="1134" w:type="dxa"/>
            <w:vAlign w:val="center"/>
          </w:tcPr>
          <w:p w14:paraId="3A04F29D"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504E92">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504E92">
        <w:trPr>
          <w:jc w:val="center"/>
        </w:trPr>
        <w:tc>
          <w:tcPr>
            <w:tcW w:w="1736" w:type="dxa"/>
          </w:tcPr>
          <w:p w14:paraId="6E613E37" w14:textId="77777777" w:rsidR="00266B8D" w:rsidRPr="00A46FD9" w:rsidRDefault="00266B8D" w:rsidP="00504E92">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504E92">
            <w:pPr>
              <w:pStyle w:val="TAC"/>
              <w:rPr>
                <w:rFonts w:cs="Arial"/>
              </w:rPr>
            </w:pPr>
            <w:r w:rsidRPr="00A46FD9">
              <w:rPr>
                <w:rFonts w:cs="Arial"/>
              </w:rPr>
              <w:t>717-728</w:t>
            </w:r>
          </w:p>
        </w:tc>
        <w:tc>
          <w:tcPr>
            <w:tcW w:w="1139" w:type="dxa"/>
            <w:vAlign w:val="center"/>
          </w:tcPr>
          <w:p w14:paraId="5021F09E" w14:textId="77777777" w:rsidR="00266B8D" w:rsidRPr="00A46FD9" w:rsidRDefault="00266B8D" w:rsidP="00504E92">
            <w:pPr>
              <w:pStyle w:val="TAC"/>
              <w:rPr>
                <w:rFonts w:cs="Arial"/>
              </w:rPr>
            </w:pPr>
            <w:r w:rsidRPr="00A46FD9">
              <w:rPr>
                <w:rFonts w:cs="Arial"/>
              </w:rPr>
              <w:t>+16**</w:t>
            </w:r>
          </w:p>
        </w:tc>
        <w:tc>
          <w:tcPr>
            <w:tcW w:w="1134" w:type="dxa"/>
            <w:vAlign w:val="center"/>
          </w:tcPr>
          <w:p w14:paraId="4118B2A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504E92">
            <w:pPr>
              <w:pStyle w:val="TAC"/>
              <w:rPr>
                <w:rFonts w:cs="Arial"/>
              </w:rPr>
            </w:pPr>
            <w:r w:rsidRPr="00A46FD9">
              <w:rPr>
                <w:rFonts w:cs="Arial"/>
              </w:rPr>
              <w:t>CW carrier</w:t>
            </w:r>
          </w:p>
        </w:tc>
      </w:tr>
      <w:tr w:rsidR="00266B8D" w:rsidRPr="00A46FD9" w14:paraId="4AB11A7C" w14:textId="77777777" w:rsidTr="00504E92">
        <w:trPr>
          <w:jc w:val="center"/>
        </w:trPr>
        <w:tc>
          <w:tcPr>
            <w:tcW w:w="1736" w:type="dxa"/>
          </w:tcPr>
          <w:p w14:paraId="0FE67330" w14:textId="77777777" w:rsidR="00266B8D" w:rsidRPr="00A46FD9" w:rsidRDefault="00266B8D" w:rsidP="00504E92">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504E92">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504E92">
            <w:pPr>
              <w:pStyle w:val="TAC"/>
              <w:rPr>
                <w:rFonts w:cs="Arial"/>
              </w:rPr>
            </w:pPr>
            <w:r w:rsidRPr="00A46FD9">
              <w:rPr>
                <w:rFonts w:cs="Arial"/>
              </w:rPr>
              <w:t>+16**</w:t>
            </w:r>
          </w:p>
        </w:tc>
        <w:tc>
          <w:tcPr>
            <w:tcW w:w="1134" w:type="dxa"/>
            <w:vAlign w:val="center"/>
          </w:tcPr>
          <w:p w14:paraId="0243B8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504E92">
            <w:pPr>
              <w:pStyle w:val="TAC"/>
              <w:rPr>
                <w:rFonts w:cs="Arial"/>
              </w:rPr>
            </w:pPr>
            <w:r w:rsidRPr="00A46FD9">
              <w:rPr>
                <w:rFonts w:cs="Arial"/>
              </w:rPr>
              <w:t>CW carrier</w:t>
            </w:r>
          </w:p>
        </w:tc>
      </w:tr>
      <w:tr w:rsidR="00266B8D" w:rsidRPr="00A46FD9" w14:paraId="45731F7C" w14:textId="77777777" w:rsidTr="00504E92">
        <w:trPr>
          <w:jc w:val="center"/>
        </w:trPr>
        <w:tc>
          <w:tcPr>
            <w:tcW w:w="1736" w:type="dxa"/>
          </w:tcPr>
          <w:p w14:paraId="0751D0DB" w14:textId="77777777" w:rsidR="00266B8D" w:rsidRPr="00A46FD9" w:rsidRDefault="00266B8D" w:rsidP="00504E92">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504E92">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504E92">
            <w:pPr>
              <w:pStyle w:val="TAC"/>
              <w:rPr>
                <w:rFonts w:cs="Arial"/>
              </w:rPr>
            </w:pPr>
            <w:r w:rsidRPr="00A46FD9">
              <w:rPr>
                <w:rFonts w:cs="Arial"/>
              </w:rPr>
              <w:t>+16**</w:t>
            </w:r>
          </w:p>
        </w:tc>
        <w:tc>
          <w:tcPr>
            <w:tcW w:w="1134" w:type="dxa"/>
            <w:vAlign w:val="center"/>
          </w:tcPr>
          <w:p w14:paraId="2FC5ECA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504E92">
            <w:pPr>
              <w:pStyle w:val="TAC"/>
              <w:rPr>
                <w:rFonts w:cs="Arial"/>
              </w:rPr>
            </w:pPr>
            <w:r w:rsidRPr="00A46FD9">
              <w:rPr>
                <w:rFonts w:cs="Arial"/>
              </w:rPr>
              <w:t>CW carrier</w:t>
            </w:r>
          </w:p>
        </w:tc>
      </w:tr>
      <w:tr w:rsidR="00266B8D" w:rsidRPr="00A46FD9" w14:paraId="4A2741D5" w14:textId="77777777" w:rsidTr="00504E92">
        <w:trPr>
          <w:jc w:val="center"/>
        </w:trPr>
        <w:tc>
          <w:tcPr>
            <w:tcW w:w="1736" w:type="dxa"/>
          </w:tcPr>
          <w:p w14:paraId="6C8BA273" w14:textId="77777777" w:rsidR="00266B8D" w:rsidRPr="00A46FD9" w:rsidRDefault="00266B8D" w:rsidP="00504E92">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504E92">
            <w:pPr>
              <w:pStyle w:val="TAC"/>
              <w:rPr>
                <w:rFonts w:cs="Arial"/>
              </w:rPr>
            </w:pPr>
            <w:r w:rsidRPr="00A46FD9">
              <w:rPr>
                <w:rFonts w:cs="Arial"/>
              </w:rPr>
              <w:t>1452 – 1496</w:t>
            </w:r>
          </w:p>
          <w:p w14:paraId="1C8B99A1" w14:textId="77777777" w:rsidR="00266B8D" w:rsidRPr="00A46FD9" w:rsidRDefault="00266B8D" w:rsidP="00504E92">
            <w:pPr>
              <w:pStyle w:val="TAC"/>
              <w:rPr>
                <w:rFonts w:cs="Arial"/>
              </w:rPr>
            </w:pPr>
            <w:r w:rsidRPr="00A46FD9">
              <w:rPr>
                <w:rFonts w:cs="Arial"/>
              </w:rPr>
              <w:t>(NOTE 5)</w:t>
            </w:r>
          </w:p>
        </w:tc>
        <w:tc>
          <w:tcPr>
            <w:tcW w:w="1139" w:type="dxa"/>
            <w:vAlign w:val="center"/>
          </w:tcPr>
          <w:p w14:paraId="32918344" w14:textId="77777777" w:rsidR="00266B8D" w:rsidRPr="00A46FD9" w:rsidRDefault="00266B8D" w:rsidP="00504E92">
            <w:pPr>
              <w:pStyle w:val="TAC"/>
              <w:rPr>
                <w:rFonts w:cs="Arial"/>
              </w:rPr>
            </w:pPr>
            <w:r w:rsidRPr="00A46FD9">
              <w:rPr>
                <w:rFonts w:cs="Arial"/>
              </w:rPr>
              <w:t>+16**</w:t>
            </w:r>
          </w:p>
        </w:tc>
        <w:tc>
          <w:tcPr>
            <w:tcW w:w="1134" w:type="dxa"/>
            <w:vAlign w:val="center"/>
          </w:tcPr>
          <w:p w14:paraId="13659003"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504E92">
            <w:pPr>
              <w:pStyle w:val="TAC"/>
              <w:rPr>
                <w:rFonts w:cs="Arial"/>
              </w:rPr>
            </w:pPr>
            <w:r w:rsidRPr="00A46FD9">
              <w:rPr>
                <w:rFonts w:cs="Arial"/>
              </w:rPr>
              <w:t>CW carrier</w:t>
            </w:r>
          </w:p>
        </w:tc>
      </w:tr>
      <w:tr w:rsidR="00266B8D" w:rsidRPr="00A46FD9" w14:paraId="351AF850" w14:textId="77777777" w:rsidTr="00504E92">
        <w:trPr>
          <w:jc w:val="center"/>
        </w:trPr>
        <w:tc>
          <w:tcPr>
            <w:tcW w:w="1736" w:type="dxa"/>
          </w:tcPr>
          <w:p w14:paraId="5F156E94" w14:textId="77777777" w:rsidR="00266B8D" w:rsidRPr="00A46FD9" w:rsidRDefault="00266B8D" w:rsidP="00504E92">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504E92">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504E92">
            <w:pPr>
              <w:pStyle w:val="TAC"/>
              <w:rPr>
                <w:rFonts w:cs="Arial"/>
              </w:rPr>
            </w:pPr>
            <w:r w:rsidRPr="00A46FD9">
              <w:rPr>
                <w:rFonts w:cs="Arial"/>
              </w:rPr>
              <w:t>+16**</w:t>
            </w:r>
          </w:p>
        </w:tc>
        <w:tc>
          <w:tcPr>
            <w:tcW w:w="1134" w:type="dxa"/>
            <w:vAlign w:val="center"/>
          </w:tcPr>
          <w:p w14:paraId="1AAB9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504E92">
            <w:pPr>
              <w:pStyle w:val="TAC"/>
              <w:rPr>
                <w:rFonts w:cs="Arial"/>
              </w:rPr>
            </w:pPr>
            <w:r w:rsidRPr="00A46FD9">
              <w:rPr>
                <w:rFonts w:cs="Arial"/>
              </w:rPr>
              <w:t>CW carrier</w:t>
            </w:r>
          </w:p>
        </w:tc>
      </w:tr>
      <w:tr w:rsidR="00266B8D" w:rsidRPr="00A46FD9" w14:paraId="56F66132" w14:textId="77777777" w:rsidTr="00504E92">
        <w:trPr>
          <w:jc w:val="center"/>
        </w:trPr>
        <w:tc>
          <w:tcPr>
            <w:tcW w:w="1736" w:type="dxa"/>
          </w:tcPr>
          <w:p w14:paraId="66B4E648" w14:textId="77777777" w:rsidR="00266B8D" w:rsidRPr="00A46FD9" w:rsidRDefault="00266B8D" w:rsidP="00504E92">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504E92">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504E92">
            <w:pPr>
              <w:pStyle w:val="TAC"/>
              <w:rPr>
                <w:rFonts w:cs="Arial"/>
              </w:rPr>
            </w:pPr>
            <w:r w:rsidRPr="00A46FD9">
              <w:rPr>
                <w:rFonts w:cs="Arial"/>
              </w:rPr>
              <w:t>+16**</w:t>
            </w:r>
          </w:p>
        </w:tc>
        <w:tc>
          <w:tcPr>
            <w:tcW w:w="1134" w:type="dxa"/>
            <w:vAlign w:val="center"/>
          </w:tcPr>
          <w:p w14:paraId="737756C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504E92">
            <w:pPr>
              <w:pStyle w:val="TAC"/>
              <w:rPr>
                <w:rFonts w:cs="Arial"/>
              </w:rPr>
            </w:pPr>
            <w:r w:rsidRPr="00A46FD9">
              <w:rPr>
                <w:rFonts w:cs="Arial"/>
              </w:rPr>
              <w:t>CW carrier</w:t>
            </w:r>
          </w:p>
        </w:tc>
      </w:tr>
      <w:tr w:rsidR="00266B8D" w:rsidRPr="00A46FD9" w14:paraId="01B03309" w14:textId="77777777" w:rsidTr="00504E92">
        <w:trPr>
          <w:jc w:val="center"/>
        </w:trPr>
        <w:tc>
          <w:tcPr>
            <w:tcW w:w="1736" w:type="dxa"/>
          </w:tcPr>
          <w:p w14:paraId="44FBB0F4" w14:textId="77777777" w:rsidR="00266B8D" w:rsidRPr="00A46FD9" w:rsidRDefault="00266B8D" w:rsidP="00504E92">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504E92">
            <w:pPr>
              <w:pStyle w:val="TAC"/>
              <w:rPr>
                <w:rFonts w:cs="Arial"/>
              </w:rPr>
            </w:pPr>
            <w:r w:rsidRPr="00A46FD9">
              <w:rPr>
                <w:rFonts w:cs="Arial"/>
              </w:rPr>
              <w:t>1850-1910</w:t>
            </w:r>
          </w:p>
          <w:p w14:paraId="19B590E1" w14:textId="77777777" w:rsidR="00266B8D" w:rsidRPr="00A46FD9" w:rsidRDefault="00266B8D" w:rsidP="00504E92">
            <w:pPr>
              <w:pStyle w:val="TAC"/>
              <w:rPr>
                <w:rFonts w:cs="Arial"/>
              </w:rPr>
            </w:pPr>
          </w:p>
        </w:tc>
        <w:tc>
          <w:tcPr>
            <w:tcW w:w="1139" w:type="dxa"/>
            <w:vAlign w:val="center"/>
          </w:tcPr>
          <w:p w14:paraId="6583C840" w14:textId="77777777" w:rsidR="00266B8D" w:rsidRPr="00A46FD9" w:rsidRDefault="00266B8D" w:rsidP="00504E92">
            <w:pPr>
              <w:pStyle w:val="TAC"/>
              <w:rPr>
                <w:rFonts w:cs="Arial"/>
              </w:rPr>
            </w:pPr>
            <w:r w:rsidRPr="00A46FD9">
              <w:rPr>
                <w:rFonts w:cs="Arial"/>
              </w:rPr>
              <w:t>+16**</w:t>
            </w:r>
          </w:p>
        </w:tc>
        <w:tc>
          <w:tcPr>
            <w:tcW w:w="1134" w:type="dxa"/>
            <w:vAlign w:val="center"/>
          </w:tcPr>
          <w:p w14:paraId="0BA62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504E92">
            <w:pPr>
              <w:pStyle w:val="TAC"/>
              <w:rPr>
                <w:rFonts w:cs="Arial"/>
              </w:rPr>
            </w:pPr>
            <w:r w:rsidRPr="00A46FD9">
              <w:rPr>
                <w:rFonts w:cs="Arial"/>
              </w:rPr>
              <w:t>CW carrier</w:t>
            </w:r>
          </w:p>
        </w:tc>
      </w:tr>
      <w:tr w:rsidR="00266B8D" w:rsidRPr="00A46FD9" w14:paraId="4D0A76E2" w14:textId="77777777" w:rsidTr="00504E92">
        <w:trPr>
          <w:jc w:val="center"/>
        </w:trPr>
        <w:tc>
          <w:tcPr>
            <w:tcW w:w="1736" w:type="dxa"/>
          </w:tcPr>
          <w:p w14:paraId="5FA282A9" w14:textId="77777777" w:rsidR="00266B8D" w:rsidRPr="00A46FD9" w:rsidRDefault="00266B8D" w:rsidP="00504E92">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504E92">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504E92">
            <w:pPr>
              <w:pStyle w:val="TAC"/>
              <w:rPr>
                <w:rFonts w:cs="Arial"/>
              </w:rPr>
            </w:pPr>
            <w:r w:rsidRPr="00A46FD9">
              <w:rPr>
                <w:rFonts w:cs="Arial"/>
              </w:rPr>
              <w:t>+16**</w:t>
            </w:r>
          </w:p>
        </w:tc>
        <w:tc>
          <w:tcPr>
            <w:tcW w:w="1134" w:type="dxa"/>
            <w:vAlign w:val="center"/>
          </w:tcPr>
          <w:p w14:paraId="05AF60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504E92">
            <w:pPr>
              <w:pStyle w:val="TAC"/>
              <w:rPr>
                <w:rFonts w:cs="Arial"/>
              </w:rPr>
            </w:pPr>
            <w:r w:rsidRPr="00A46FD9">
              <w:rPr>
                <w:rFonts w:cs="Arial"/>
              </w:rPr>
              <w:t>CW carrier</w:t>
            </w:r>
          </w:p>
        </w:tc>
      </w:tr>
      <w:tr w:rsidR="00266B8D" w:rsidRPr="00A46FD9" w14:paraId="3C4A5513" w14:textId="77777777" w:rsidTr="00504E92">
        <w:trPr>
          <w:jc w:val="center"/>
        </w:trPr>
        <w:tc>
          <w:tcPr>
            <w:tcW w:w="1736" w:type="dxa"/>
          </w:tcPr>
          <w:p w14:paraId="257F9D10" w14:textId="77777777" w:rsidR="00266B8D" w:rsidRPr="00A46FD9" w:rsidRDefault="00266B8D" w:rsidP="00504E92">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504E92">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504E92">
            <w:pPr>
              <w:pStyle w:val="TAC"/>
              <w:rPr>
                <w:rFonts w:cs="Arial"/>
              </w:rPr>
            </w:pPr>
            <w:r w:rsidRPr="00A46FD9">
              <w:rPr>
                <w:rFonts w:cs="Arial"/>
              </w:rPr>
              <w:t>+16**</w:t>
            </w:r>
          </w:p>
        </w:tc>
        <w:tc>
          <w:tcPr>
            <w:tcW w:w="1134" w:type="dxa"/>
            <w:vAlign w:val="center"/>
          </w:tcPr>
          <w:p w14:paraId="59C4349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504E92">
            <w:pPr>
              <w:pStyle w:val="TAC"/>
              <w:rPr>
                <w:rFonts w:cs="Arial"/>
              </w:rPr>
            </w:pPr>
            <w:r w:rsidRPr="00A46FD9">
              <w:rPr>
                <w:rFonts w:cs="Arial"/>
              </w:rPr>
              <w:t>CW carrier</w:t>
            </w:r>
          </w:p>
        </w:tc>
      </w:tr>
      <w:tr w:rsidR="00266B8D" w:rsidRPr="00A46FD9" w14:paraId="12D6DCCE" w14:textId="77777777" w:rsidTr="00504E92">
        <w:trPr>
          <w:jc w:val="center"/>
        </w:trPr>
        <w:tc>
          <w:tcPr>
            <w:tcW w:w="1736" w:type="dxa"/>
          </w:tcPr>
          <w:p w14:paraId="0AAE8728" w14:textId="77777777" w:rsidR="00266B8D" w:rsidRPr="00A46FD9" w:rsidRDefault="00266B8D" w:rsidP="00504E92">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504E92">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504E92">
            <w:pPr>
              <w:pStyle w:val="TAC"/>
              <w:rPr>
                <w:rFonts w:cs="Arial"/>
              </w:rPr>
            </w:pPr>
            <w:r w:rsidRPr="00A46FD9">
              <w:rPr>
                <w:rFonts w:cs="Arial"/>
              </w:rPr>
              <w:t>+16**</w:t>
            </w:r>
          </w:p>
        </w:tc>
        <w:tc>
          <w:tcPr>
            <w:tcW w:w="1134" w:type="dxa"/>
            <w:vAlign w:val="center"/>
          </w:tcPr>
          <w:p w14:paraId="7287EC3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504E92">
            <w:pPr>
              <w:pStyle w:val="TAC"/>
              <w:rPr>
                <w:rFonts w:cs="Arial"/>
              </w:rPr>
            </w:pPr>
            <w:r w:rsidRPr="00A46FD9">
              <w:rPr>
                <w:rFonts w:cs="Arial"/>
              </w:rPr>
              <w:t>CW carrier</w:t>
            </w:r>
          </w:p>
        </w:tc>
      </w:tr>
      <w:tr w:rsidR="00266B8D" w:rsidRPr="00A46FD9" w14:paraId="3DA62446" w14:textId="77777777" w:rsidTr="00504E92">
        <w:trPr>
          <w:jc w:val="center"/>
        </w:trPr>
        <w:tc>
          <w:tcPr>
            <w:tcW w:w="1736" w:type="dxa"/>
          </w:tcPr>
          <w:p w14:paraId="57E18128" w14:textId="77777777" w:rsidR="00266B8D" w:rsidRPr="00A46FD9" w:rsidRDefault="00266B8D" w:rsidP="00504E92">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504E92">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504E92">
            <w:pPr>
              <w:pStyle w:val="TAC"/>
              <w:rPr>
                <w:rFonts w:cs="Arial"/>
              </w:rPr>
            </w:pPr>
            <w:r w:rsidRPr="00A46FD9">
              <w:rPr>
                <w:rFonts w:cs="Arial"/>
              </w:rPr>
              <w:t>+16**</w:t>
            </w:r>
          </w:p>
        </w:tc>
        <w:tc>
          <w:tcPr>
            <w:tcW w:w="1134" w:type="dxa"/>
            <w:vAlign w:val="center"/>
          </w:tcPr>
          <w:p w14:paraId="11871AD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504E92">
            <w:pPr>
              <w:pStyle w:val="TAC"/>
              <w:rPr>
                <w:rFonts w:cs="Arial"/>
              </w:rPr>
            </w:pPr>
            <w:r w:rsidRPr="00A46FD9">
              <w:rPr>
                <w:rFonts w:cs="Arial"/>
              </w:rPr>
              <w:t>CW carrier</w:t>
            </w:r>
          </w:p>
        </w:tc>
      </w:tr>
      <w:tr w:rsidR="00266B8D" w:rsidRPr="00A46FD9" w14:paraId="4B1D02A5" w14:textId="77777777" w:rsidTr="00504E92">
        <w:trPr>
          <w:jc w:val="center"/>
        </w:trPr>
        <w:tc>
          <w:tcPr>
            <w:tcW w:w="1736" w:type="dxa"/>
          </w:tcPr>
          <w:p w14:paraId="29CA5FE2" w14:textId="77777777" w:rsidR="00266B8D" w:rsidRPr="00A46FD9" w:rsidRDefault="00266B8D" w:rsidP="00504E92">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504E92">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504E92">
            <w:pPr>
              <w:pStyle w:val="TAC"/>
              <w:rPr>
                <w:rFonts w:cs="Arial"/>
              </w:rPr>
            </w:pPr>
            <w:r w:rsidRPr="00A46FD9">
              <w:rPr>
                <w:rFonts w:cs="Arial"/>
              </w:rPr>
              <w:t>+16**</w:t>
            </w:r>
          </w:p>
        </w:tc>
        <w:tc>
          <w:tcPr>
            <w:tcW w:w="1134" w:type="dxa"/>
            <w:vAlign w:val="center"/>
          </w:tcPr>
          <w:p w14:paraId="7B7E9D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504E92">
            <w:pPr>
              <w:pStyle w:val="TAC"/>
              <w:rPr>
                <w:rFonts w:cs="Arial"/>
              </w:rPr>
            </w:pPr>
            <w:r w:rsidRPr="00A46FD9">
              <w:rPr>
                <w:rFonts w:cs="Arial"/>
              </w:rPr>
              <w:t>CW carrier</w:t>
            </w:r>
          </w:p>
        </w:tc>
      </w:tr>
      <w:tr w:rsidR="00266B8D" w:rsidRPr="00A46FD9" w14:paraId="190EC27A" w14:textId="77777777" w:rsidTr="00504E92">
        <w:trPr>
          <w:jc w:val="center"/>
        </w:trPr>
        <w:tc>
          <w:tcPr>
            <w:tcW w:w="1736" w:type="dxa"/>
          </w:tcPr>
          <w:p w14:paraId="32FB51C1" w14:textId="77777777" w:rsidR="00266B8D" w:rsidRPr="00A46FD9" w:rsidRDefault="00266B8D" w:rsidP="00504E92">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504E92">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504E92">
            <w:pPr>
              <w:pStyle w:val="TAC"/>
              <w:rPr>
                <w:rFonts w:cs="Arial"/>
              </w:rPr>
            </w:pPr>
            <w:r w:rsidRPr="00A46FD9">
              <w:rPr>
                <w:rFonts w:cs="Arial"/>
              </w:rPr>
              <w:t>+16**</w:t>
            </w:r>
          </w:p>
        </w:tc>
        <w:tc>
          <w:tcPr>
            <w:tcW w:w="1134" w:type="dxa"/>
            <w:vAlign w:val="center"/>
          </w:tcPr>
          <w:p w14:paraId="547E9B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504E92">
            <w:pPr>
              <w:pStyle w:val="TAC"/>
              <w:rPr>
                <w:rFonts w:cs="Arial"/>
              </w:rPr>
            </w:pPr>
            <w:r w:rsidRPr="00A46FD9">
              <w:rPr>
                <w:rFonts w:cs="Arial"/>
              </w:rPr>
              <w:t>CW carrier</w:t>
            </w:r>
          </w:p>
        </w:tc>
      </w:tr>
      <w:tr w:rsidR="00266B8D" w:rsidRPr="00A46FD9" w14:paraId="25D376EE" w14:textId="77777777" w:rsidTr="00504E92">
        <w:trPr>
          <w:jc w:val="center"/>
        </w:trPr>
        <w:tc>
          <w:tcPr>
            <w:tcW w:w="1736" w:type="dxa"/>
          </w:tcPr>
          <w:p w14:paraId="6647884D" w14:textId="77777777" w:rsidR="00266B8D" w:rsidRPr="00A46FD9" w:rsidRDefault="00266B8D" w:rsidP="00504E92">
            <w:pPr>
              <w:pStyle w:val="TAL"/>
              <w:rPr>
                <w:rFonts w:cs="Arial"/>
              </w:rPr>
            </w:pPr>
            <w:r w:rsidRPr="00A46FD9">
              <w:rPr>
                <w:rFonts w:cs="Arial"/>
              </w:rPr>
              <w:t>E-UTRA Band 42</w:t>
            </w:r>
          </w:p>
        </w:tc>
        <w:tc>
          <w:tcPr>
            <w:tcW w:w="1555" w:type="dxa"/>
          </w:tcPr>
          <w:p w14:paraId="6144E4D6" w14:textId="77777777" w:rsidR="00266B8D" w:rsidRPr="00A46FD9" w:rsidRDefault="00266B8D" w:rsidP="00504E92">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504E92">
            <w:pPr>
              <w:pStyle w:val="TAC"/>
              <w:rPr>
                <w:rFonts w:cs="Arial"/>
              </w:rPr>
            </w:pPr>
            <w:r w:rsidRPr="00A46FD9">
              <w:rPr>
                <w:rFonts w:cs="Arial"/>
              </w:rPr>
              <w:t>+16**</w:t>
            </w:r>
          </w:p>
        </w:tc>
        <w:tc>
          <w:tcPr>
            <w:tcW w:w="1134" w:type="dxa"/>
            <w:vAlign w:val="center"/>
          </w:tcPr>
          <w:p w14:paraId="7F5F4A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504E92">
            <w:pPr>
              <w:pStyle w:val="TAC"/>
              <w:rPr>
                <w:rFonts w:cs="Arial"/>
              </w:rPr>
            </w:pPr>
            <w:r w:rsidRPr="00A46FD9">
              <w:rPr>
                <w:rFonts w:cs="Arial"/>
              </w:rPr>
              <w:t>CW carrier</w:t>
            </w:r>
          </w:p>
        </w:tc>
      </w:tr>
      <w:tr w:rsidR="00266B8D" w:rsidRPr="00A46FD9" w14:paraId="3AA1C641" w14:textId="77777777" w:rsidTr="00504E92">
        <w:trPr>
          <w:jc w:val="center"/>
        </w:trPr>
        <w:tc>
          <w:tcPr>
            <w:tcW w:w="1736" w:type="dxa"/>
          </w:tcPr>
          <w:p w14:paraId="3C865231" w14:textId="77777777" w:rsidR="00266B8D" w:rsidRPr="00A46FD9" w:rsidRDefault="00266B8D" w:rsidP="00504E92">
            <w:pPr>
              <w:pStyle w:val="TAL"/>
              <w:rPr>
                <w:rFonts w:cs="Arial"/>
              </w:rPr>
            </w:pPr>
            <w:r w:rsidRPr="00A46FD9">
              <w:rPr>
                <w:rFonts w:cs="Arial"/>
              </w:rPr>
              <w:t>E-UTRA Band 43</w:t>
            </w:r>
          </w:p>
        </w:tc>
        <w:tc>
          <w:tcPr>
            <w:tcW w:w="1555" w:type="dxa"/>
          </w:tcPr>
          <w:p w14:paraId="080BF174" w14:textId="77777777" w:rsidR="00266B8D" w:rsidRPr="00A46FD9" w:rsidRDefault="00266B8D" w:rsidP="00504E92">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504E92">
            <w:pPr>
              <w:pStyle w:val="TAC"/>
              <w:rPr>
                <w:rFonts w:cs="Arial"/>
              </w:rPr>
            </w:pPr>
            <w:r w:rsidRPr="00A46FD9">
              <w:rPr>
                <w:rFonts w:cs="Arial"/>
              </w:rPr>
              <w:t>+16**</w:t>
            </w:r>
          </w:p>
        </w:tc>
        <w:tc>
          <w:tcPr>
            <w:tcW w:w="1134" w:type="dxa"/>
            <w:vAlign w:val="center"/>
          </w:tcPr>
          <w:p w14:paraId="5DF8F3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504E92">
            <w:pPr>
              <w:pStyle w:val="TAC"/>
              <w:rPr>
                <w:rFonts w:cs="Arial"/>
              </w:rPr>
            </w:pPr>
            <w:r w:rsidRPr="00A46FD9">
              <w:rPr>
                <w:rFonts w:cs="Arial"/>
              </w:rPr>
              <w:t>CW carrier</w:t>
            </w:r>
          </w:p>
        </w:tc>
      </w:tr>
      <w:tr w:rsidR="00266B8D" w:rsidRPr="00A46FD9" w14:paraId="53380FB3" w14:textId="77777777" w:rsidTr="00504E92">
        <w:trPr>
          <w:jc w:val="center"/>
        </w:trPr>
        <w:tc>
          <w:tcPr>
            <w:tcW w:w="1736" w:type="dxa"/>
          </w:tcPr>
          <w:p w14:paraId="6B3F9051" w14:textId="77777777" w:rsidR="00266B8D" w:rsidRPr="00A46FD9" w:rsidRDefault="00266B8D" w:rsidP="00504E92">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504E92">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504E92">
            <w:pPr>
              <w:pStyle w:val="TAC"/>
              <w:rPr>
                <w:rFonts w:cs="Arial"/>
              </w:rPr>
            </w:pPr>
            <w:r w:rsidRPr="00A46FD9">
              <w:rPr>
                <w:rFonts w:cs="Arial"/>
              </w:rPr>
              <w:t>+16**</w:t>
            </w:r>
          </w:p>
        </w:tc>
        <w:tc>
          <w:tcPr>
            <w:tcW w:w="1134" w:type="dxa"/>
            <w:vAlign w:val="center"/>
          </w:tcPr>
          <w:p w14:paraId="5B85C4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504E92">
            <w:pPr>
              <w:pStyle w:val="TAC"/>
              <w:rPr>
                <w:rFonts w:cs="Arial"/>
              </w:rPr>
            </w:pPr>
            <w:r w:rsidRPr="00A46FD9">
              <w:rPr>
                <w:rFonts w:cs="Arial"/>
              </w:rPr>
              <w:t>CW carrier</w:t>
            </w:r>
          </w:p>
        </w:tc>
      </w:tr>
      <w:tr w:rsidR="00266B8D" w:rsidRPr="00A46FD9" w14:paraId="41D1D851" w14:textId="77777777" w:rsidTr="00504E92">
        <w:trPr>
          <w:jc w:val="center"/>
        </w:trPr>
        <w:tc>
          <w:tcPr>
            <w:tcW w:w="1736" w:type="dxa"/>
          </w:tcPr>
          <w:p w14:paraId="28BF32AD" w14:textId="77777777" w:rsidR="00266B8D" w:rsidRPr="00A46FD9" w:rsidRDefault="00266B8D" w:rsidP="00504E92">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504E92">
            <w:pPr>
              <w:pStyle w:val="TAC"/>
              <w:rPr>
                <w:lang w:eastAsia="ja-JP"/>
              </w:rPr>
            </w:pPr>
            <w:r w:rsidRPr="00A46FD9">
              <w:rPr>
                <w:lang w:eastAsia="ja-JP"/>
              </w:rPr>
              <w:t>CW carrier</w:t>
            </w:r>
          </w:p>
        </w:tc>
      </w:tr>
      <w:tr w:rsidR="00266B8D" w:rsidRPr="00A46FD9" w14:paraId="15ABF623" w14:textId="77777777" w:rsidTr="00504E92">
        <w:trPr>
          <w:jc w:val="center"/>
        </w:trPr>
        <w:tc>
          <w:tcPr>
            <w:tcW w:w="1736" w:type="dxa"/>
          </w:tcPr>
          <w:p w14:paraId="2A646E4C" w14:textId="77777777" w:rsidR="00266B8D" w:rsidRPr="00A46FD9" w:rsidRDefault="00266B8D" w:rsidP="00504E92">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504E92">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504E92">
            <w:pPr>
              <w:pStyle w:val="TAC"/>
              <w:rPr>
                <w:lang w:eastAsia="ja-JP"/>
              </w:rPr>
            </w:pPr>
            <w:r w:rsidRPr="00A46FD9">
              <w:rPr>
                <w:lang w:eastAsia="ja-JP"/>
              </w:rPr>
              <w:t>CW carrier</w:t>
            </w:r>
          </w:p>
        </w:tc>
      </w:tr>
      <w:tr w:rsidR="00266B8D" w:rsidRPr="00A46FD9" w14:paraId="5311991D" w14:textId="77777777" w:rsidTr="00504E92">
        <w:trPr>
          <w:jc w:val="center"/>
        </w:trPr>
        <w:tc>
          <w:tcPr>
            <w:tcW w:w="1736" w:type="dxa"/>
          </w:tcPr>
          <w:p w14:paraId="010E68FF" w14:textId="77777777" w:rsidR="00266B8D" w:rsidRPr="00A46FD9" w:rsidRDefault="00266B8D" w:rsidP="00504E92">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504E92">
            <w:pPr>
              <w:pStyle w:val="TAC"/>
              <w:rPr>
                <w:lang w:eastAsia="ja-JP"/>
              </w:rPr>
            </w:pPr>
            <w:r w:rsidRPr="00A46FD9">
              <w:rPr>
                <w:lang w:eastAsia="ja-JP"/>
              </w:rPr>
              <w:t>CW carrier</w:t>
            </w:r>
          </w:p>
        </w:tc>
      </w:tr>
      <w:tr w:rsidR="00266B8D" w:rsidRPr="00A46FD9" w14:paraId="6A08F70C" w14:textId="77777777" w:rsidTr="00504E92">
        <w:trPr>
          <w:jc w:val="center"/>
        </w:trPr>
        <w:tc>
          <w:tcPr>
            <w:tcW w:w="1736" w:type="dxa"/>
          </w:tcPr>
          <w:p w14:paraId="652BC892" w14:textId="77777777" w:rsidR="00266B8D" w:rsidRPr="00A46FD9" w:rsidRDefault="00266B8D" w:rsidP="00504E92">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504E92">
            <w:pPr>
              <w:pStyle w:val="TAC"/>
              <w:rPr>
                <w:lang w:eastAsia="ja-JP"/>
              </w:rPr>
            </w:pPr>
            <w:r w:rsidRPr="00A46FD9">
              <w:rPr>
                <w:lang w:eastAsia="ja-JP"/>
              </w:rPr>
              <w:t>CW carrier</w:t>
            </w:r>
          </w:p>
        </w:tc>
      </w:tr>
      <w:tr w:rsidR="00266B8D" w:rsidRPr="00A46FD9" w14:paraId="70AC3D1B" w14:textId="77777777" w:rsidTr="00504E92">
        <w:trPr>
          <w:jc w:val="center"/>
        </w:trPr>
        <w:tc>
          <w:tcPr>
            <w:tcW w:w="1736" w:type="dxa"/>
          </w:tcPr>
          <w:p w14:paraId="74FA8490" w14:textId="77777777" w:rsidR="00266B8D" w:rsidRPr="00A46FD9" w:rsidRDefault="00266B8D" w:rsidP="00504E92">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504E92">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504E92">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504E92">
            <w:pPr>
              <w:pStyle w:val="TAC"/>
              <w:rPr>
                <w:lang w:eastAsia="ja-JP"/>
              </w:rPr>
            </w:pPr>
            <w:r w:rsidRPr="00A46FD9">
              <w:rPr>
                <w:lang w:eastAsia="ja-JP"/>
              </w:rPr>
              <w:t>CW carrier</w:t>
            </w:r>
          </w:p>
        </w:tc>
      </w:tr>
      <w:tr w:rsidR="00266B8D" w:rsidRPr="00A46FD9" w14:paraId="24EC3508" w14:textId="77777777" w:rsidTr="00504E92">
        <w:trPr>
          <w:jc w:val="center"/>
        </w:trPr>
        <w:tc>
          <w:tcPr>
            <w:tcW w:w="1736" w:type="dxa"/>
          </w:tcPr>
          <w:p w14:paraId="1AB11E63" w14:textId="77777777" w:rsidR="00266B8D" w:rsidRPr="00A46FD9" w:rsidRDefault="00266B8D" w:rsidP="00504E92">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504E92">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504E92">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504E92">
            <w:pPr>
              <w:pStyle w:val="TAC"/>
              <w:rPr>
                <w:lang w:eastAsia="ja-JP"/>
              </w:rPr>
            </w:pPr>
            <w:r w:rsidRPr="00A46FD9">
              <w:rPr>
                <w:lang w:eastAsia="ja-JP"/>
              </w:rPr>
              <w:t>CW carrier</w:t>
            </w:r>
          </w:p>
        </w:tc>
      </w:tr>
      <w:tr w:rsidR="00266B8D" w:rsidRPr="00A46FD9" w14:paraId="45141711" w14:textId="77777777" w:rsidTr="00504E92">
        <w:trPr>
          <w:jc w:val="center"/>
        </w:trPr>
        <w:tc>
          <w:tcPr>
            <w:tcW w:w="1736" w:type="dxa"/>
          </w:tcPr>
          <w:p w14:paraId="14BB394B" w14:textId="77777777" w:rsidR="00266B8D" w:rsidRPr="00A46FD9" w:rsidRDefault="00266B8D" w:rsidP="00504E92">
            <w:pPr>
              <w:pStyle w:val="TAL"/>
              <w:rPr>
                <w:rFonts w:cs="Arial"/>
              </w:rPr>
            </w:pPr>
            <w:r w:rsidRPr="00A46FD9">
              <w:rPr>
                <w:rFonts w:cs="Arial"/>
              </w:rPr>
              <w:t>E-UTRA Band 52</w:t>
            </w:r>
          </w:p>
        </w:tc>
        <w:tc>
          <w:tcPr>
            <w:tcW w:w="1555" w:type="dxa"/>
          </w:tcPr>
          <w:p w14:paraId="6D91AD5D" w14:textId="77777777" w:rsidR="00266B8D" w:rsidRPr="00A46FD9" w:rsidRDefault="00266B8D" w:rsidP="00504E92">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504E92">
            <w:pPr>
              <w:pStyle w:val="TAC"/>
              <w:rPr>
                <w:rFonts w:cs="Arial"/>
              </w:rPr>
            </w:pPr>
            <w:r w:rsidRPr="00A46FD9">
              <w:rPr>
                <w:rFonts w:cs="Arial"/>
              </w:rPr>
              <w:t>+16**</w:t>
            </w:r>
          </w:p>
        </w:tc>
        <w:tc>
          <w:tcPr>
            <w:tcW w:w="1134" w:type="dxa"/>
            <w:vAlign w:val="center"/>
          </w:tcPr>
          <w:p w14:paraId="169E70F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504E92">
            <w:pPr>
              <w:pStyle w:val="TAC"/>
              <w:rPr>
                <w:rFonts w:cs="Arial"/>
              </w:rPr>
            </w:pPr>
            <w:r w:rsidRPr="00A46FD9">
              <w:rPr>
                <w:rFonts w:cs="Arial"/>
              </w:rPr>
              <w:t>-6</w:t>
            </w:r>
          </w:p>
        </w:tc>
        <w:tc>
          <w:tcPr>
            <w:tcW w:w="1738" w:type="dxa"/>
            <w:vAlign w:val="center"/>
          </w:tcPr>
          <w:p w14:paraId="3D9FD95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504E92">
            <w:pPr>
              <w:pStyle w:val="TAC"/>
              <w:rPr>
                <w:rFonts w:cs="Arial"/>
              </w:rPr>
            </w:pPr>
            <w:r w:rsidRPr="00A46FD9">
              <w:rPr>
                <w:rFonts w:cs="Arial"/>
              </w:rPr>
              <w:t>CW carrier</w:t>
            </w:r>
          </w:p>
        </w:tc>
      </w:tr>
      <w:tr w:rsidR="00266B8D" w:rsidRPr="00A46FD9" w14:paraId="1B24A7D7" w14:textId="77777777" w:rsidTr="00504E92">
        <w:trPr>
          <w:jc w:val="center"/>
        </w:trPr>
        <w:tc>
          <w:tcPr>
            <w:tcW w:w="1736" w:type="dxa"/>
          </w:tcPr>
          <w:p w14:paraId="2EC5C2BD" w14:textId="77777777" w:rsidR="00266B8D" w:rsidRPr="00A46FD9" w:rsidRDefault="00266B8D" w:rsidP="00504E92">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504E92">
            <w:pPr>
              <w:pStyle w:val="TAC"/>
              <w:rPr>
                <w:rFonts w:cs="Arial"/>
              </w:rPr>
            </w:pPr>
            <w:r w:rsidRPr="00A46FD9">
              <w:rPr>
                <w:rFonts w:cs="Arial"/>
              </w:rPr>
              <w:t>N/A</w:t>
            </w:r>
          </w:p>
        </w:tc>
        <w:tc>
          <w:tcPr>
            <w:tcW w:w="1134" w:type="dxa"/>
            <w:vAlign w:val="center"/>
          </w:tcPr>
          <w:p w14:paraId="50FC555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504E92">
            <w:pPr>
              <w:pStyle w:val="TAC"/>
              <w:rPr>
                <w:rFonts w:cs="Arial"/>
              </w:rPr>
            </w:pPr>
            <w:r w:rsidRPr="00A46FD9">
              <w:rPr>
                <w:rFonts w:cs="Arial"/>
              </w:rPr>
              <w:t>-6</w:t>
            </w:r>
          </w:p>
        </w:tc>
        <w:tc>
          <w:tcPr>
            <w:tcW w:w="1738" w:type="dxa"/>
            <w:vAlign w:val="center"/>
          </w:tcPr>
          <w:p w14:paraId="1A169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504E92">
            <w:pPr>
              <w:pStyle w:val="TAC"/>
              <w:rPr>
                <w:rFonts w:cs="Arial"/>
              </w:rPr>
            </w:pPr>
            <w:r w:rsidRPr="00A46FD9">
              <w:rPr>
                <w:rFonts w:cs="Arial"/>
              </w:rPr>
              <w:t>CW carrier</w:t>
            </w:r>
          </w:p>
        </w:tc>
      </w:tr>
      <w:tr w:rsidR="00266B8D" w:rsidRPr="00A46FD9" w14:paraId="016CD143" w14:textId="77777777" w:rsidTr="00504E92">
        <w:trPr>
          <w:jc w:val="center"/>
        </w:trPr>
        <w:tc>
          <w:tcPr>
            <w:tcW w:w="1736" w:type="dxa"/>
          </w:tcPr>
          <w:p w14:paraId="6847972E" w14:textId="77777777" w:rsidR="00266B8D" w:rsidRPr="00A46FD9" w:rsidRDefault="00266B8D" w:rsidP="00504E92">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504E92">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504E92">
            <w:pPr>
              <w:pStyle w:val="TAC"/>
              <w:rPr>
                <w:rFonts w:cs="Arial"/>
              </w:rPr>
            </w:pPr>
            <w:r w:rsidRPr="00A46FD9">
              <w:rPr>
                <w:rFonts w:cs="Arial"/>
              </w:rPr>
              <w:t>+16**</w:t>
            </w:r>
          </w:p>
        </w:tc>
        <w:tc>
          <w:tcPr>
            <w:tcW w:w="1134" w:type="dxa"/>
            <w:vAlign w:val="center"/>
          </w:tcPr>
          <w:p w14:paraId="006916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504E92">
            <w:pPr>
              <w:pStyle w:val="TAC"/>
              <w:rPr>
                <w:rFonts w:cs="Arial"/>
              </w:rPr>
            </w:pPr>
            <w:r w:rsidRPr="00A46FD9">
              <w:rPr>
                <w:rFonts w:cs="Arial"/>
              </w:rPr>
              <w:t>CW carrier</w:t>
            </w:r>
          </w:p>
        </w:tc>
      </w:tr>
      <w:tr w:rsidR="00266B8D" w:rsidRPr="00A46FD9" w14:paraId="0A9CD6C6" w14:textId="77777777" w:rsidTr="00504E92">
        <w:trPr>
          <w:jc w:val="center"/>
        </w:trPr>
        <w:tc>
          <w:tcPr>
            <w:tcW w:w="1736" w:type="dxa"/>
          </w:tcPr>
          <w:p w14:paraId="46A4A964" w14:textId="77777777" w:rsidR="00266B8D" w:rsidRPr="00A46FD9" w:rsidRDefault="00266B8D" w:rsidP="00504E92">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504E92">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504E92">
            <w:pPr>
              <w:pStyle w:val="TAC"/>
              <w:rPr>
                <w:rFonts w:cs="Arial"/>
              </w:rPr>
            </w:pPr>
            <w:r w:rsidRPr="00A46FD9">
              <w:rPr>
                <w:rFonts w:cs="Arial"/>
              </w:rPr>
              <w:t>+16**</w:t>
            </w:r>
          </w:p>
        </w:tc>
        <w:tc>
          <w:tcPr>
            <w:tcW w:w="1134" w:type="dxa"/>
            <w:vAlign w:val="center"/>
          </w:tcPr>
          <w:p w14:paraId="3628B20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504E92">
            <w:pPr>
              <w:pStyle w:val="TAC"/>
              <w:rPr>
                <w:rFonts w:cs="Arial"/>
              </w:rPr>
            </w:pPr>
            <w:r w:rsidRPr="00A46FD9">
              <w:rPr>
                <w:rFonts w:cs="Arial"/>
              </w:rPr>
              <w:t>CW carrier</w:t>
            </w:r>
          </w:p>
        </w:tc>
      </w:tr>
      <w:tr w:rsidR="00266B8D" w:rsidRPr="00A46FD9" w14:paraId="08EEEC7D" w14:textId="77777777" w:rsidTr="00504E92">
        <w:trPr>
          <w:jc w:val="center"/>
        </w:trPr>
        <w:tc>
          <w:tcPr>
            <w:tcW w:w="1736" w:type="dxa"/>
          </w:tcPr>
          <w:p w14:paraId="3DE83349" w14:textId="77777777" w:rsidR="00266B8D" w:rsidRPr="00A46FD9" w:rsidRDefault="00266B8D" w:rsidP="00504E92">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504E92">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504E92">
            <w:pPr>
              <w:pStyle w:val="TAC"/>
              <w:rPr>
                <w:rFonts w:cs="Arial"/>
              </w:rPr>
            </w:pPr>
            <w:r w:rsidRPr="00A46FD9">
              <w:rPr>
                <w:rFonts w:cs="Arial"/>
              </w:rPr>
              <w:t>+16**</w:t>
            </w:r>
          </w:p>
        </w:tc>
        <w:tc>
          <w:tcPr>
            <w:tcW w:w="1134" w:type="dxa"/>
            <w:vAlign w:val="center"/>
          </w:tcPr>
          <w:p w14:paraId="427289D7"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504E92">
            <w:pPr>
              <w:pStyle w:val="TAC"/>
              <w:rPr>
                <w:rFonts w:cs="Arial"/>
              </w:rPr>
            </w:pPr>
            <w:r w:rsidRPr="00A46FD9">
              <w:rPr>
                <w:rFonts w:cs="Arial"/>
              </w:rPr>
              <w:t>CW carrier</w:t>
            </w:r>
          </w:p>
        </w:tc>
      </w:tr>
      <w:tr w:rsidR="00266B8D" w:rsidRPr="00A46FD9" w14:paraId="5DD5304C" w14:textId="77777777" w:rsidTr="00504E92">
        <w:trPr>
          <w:jc w:val="center"/>
        </w:trPr>
        <w:tc>
          <w:tcPr>
            <w:tcW w:w="1736" w:type="dxa"/>
          </w:tcPr>
          <w:p w14:paraId="50F31FCC" w14:textId="77777777" w:rsidR="00266B8D" w:rsidRPr="00A46FD9" w:rsidRDefault="00266B8D" w:rsidP="00504E92">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504E92">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504E92">
            <w:pPr>
              <w:pStyle w:val="TAC"/>
              <w:rPr>
                <w:rFonts w:cs="Arial"/>
              </w:rPr>
            </w:pPr>
            <w:r w:rsidRPr="00A46FD9">
              <w:rPr>
                <w:rFonts w:cs="Arial"/>
              </w:rPr>
              <w:t>+16**</w:t>
            </w:r>
          </w:p>
        </w:tc>
        <w:tc>
          <w:tcPr>
            <w:tcW w:w="1134" w:type="dxa"/>
            <w:vAlign w:val="center"/>
          </w:tcPr>
          <w:p w14:paraId="79690C05"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504E92">
            <w:pPr>
              <w:pStyle w:val="TAC"/>
              <w:rPr>
                <w:rFonts w:cs="Arial"/>
              </w:rPr>
            </w:pPr>
            <w:r w:rsidRPr="00A46FD9">
              <w:rPr>
                <w:rFonts w:cs="Arial"/>
              </w:rPr>
              <w:t>CW carrier</w:t>
            </w:r>
          </w:p>
        </w:tc>
      </w:tr>
      <w:tr w:rsidR="00266B8D" w:rsidRPr="00A46FD9" w14:paraId="118C8A5B" w14:textId="77777777" w:rsidTr="00504E92">
        <w:trPr>
          <w:jc w:val="center"/>
        </w:trPr>
        <w:tc>
          <w:tcPr>
            <w:tcW w:w="1736" w:type="dxa"/>
          </w:tcPr>
          <w:p w14:paraId="56AABB4F" w14:textId="77777777" w:rsidR="00266B8D" w:rsidRPr="00A46FD9" w:rsidRDefault="00266B8D" w:rsidP="00504E92">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504E92">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504E92">
            <w:pPr>
              <w:pStyle w:val="TAC"/>
              <w:rPr>
                <w:rFonts w:cs="Arial"/>
              </w:rPr>
            </w:pPr>
            <w:r w:rsidRPr="00A46FD9">
              <w:rPr>
                <w:rFonts w:cs="Arial"/>
              </w:rPr>
              <w:t>+16**</w:t>
            </w:r>
          </w:p>
        </w:tc>
        <w:tc>
          <w:tcPr>
            <w:tcW w:w="1134" w:type="dxa"/>
            <w:vAlign w:val="center"/>
          </w:tcPr>
          <w:p w14:paraId="1AF36C8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504E92">
            <w:pPr>
              <w:pStyle w:val="TAC"/>
              <w:rPr>
                <w:rFonts w:cs="Arial"/>
              </w:rPr>
            </w:pPr>
            <w:r w:rsidRPr="00A46FD9">
              <w:rPr>
                <w:rFonts w:cs="Arial"/>
              </w:rPr>
              <w:t>CW carrier</w:t>
            </w:r>
          </w:p>
        </w:tc>
      </w:tr>
      <w:tr w:rsidR="00266B8D" w:rsidRPr="00A46FD9" w14:paraId="09D1F708" w14:textId="77777777" w:rsidTr="00504E92">
        <w:trPr>
          <w:jc w:val="center"/>
        </w:trPr>
        <w:tc>
          <w:tcPr>
            <w:tcW w:w="1736" w:type="dxa"/>
          </w:tcPr>
          <w:p w14:paraId="57A47829" w14:textId="77777777" w:rsidR="00266B8D" w:rsidRPr="00A46FD9" w:rsidRDefault="00266B8D" w:rsidP="00504E92">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504E92">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504E92">
            <w:pPr>
              <w:pStyle w:val="TAC"/>
              <w:rPr>
                <w:rFonts w:cs="Arial"/>
              </w:rPr>
            </w:pPr>
            <w:r w:rsidRPr="00A46FD9">
              <w:rPr>
                <w:rFonts w:cs="Arial"/>
              </w:rPr>
              <w:t>+16**</w:t>
            </w:r>
          </w:p>
        </w:tc>
        <w:tc>
          <w:tcPr>
            <w:tcW w:w="1134" w:type="dxa"/>
            <w:vAlign w:val="center"/>
          </w:tcPr>
          <w:p w14:paraId="3EFC0D4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504E92">
            <w:pPr>
              <w:pStyle w:val="TAC"/>
              <w:rPr>
                <w:rFonts w:cs="Arial"/>
              </w:rPr>
            </w:pPr>
            <w:r w:rsidRPr="00A46FD9">
              <w:rPr>
                <w:rFonts w:cs="Arial"/>
              </w:rPr>
              <w:t>CW carrier</w:t>
            </w:r>
          </w:p>
        </w:tc>
      </w:tr>
      <w:tr w:rsidR="00266B8D" w:rsidRPr="00A46FD9" w14:paraId="3E9BC2E9" w14:textId="77777777" w:rsidTr="00504E92">
        <w:trPr>
          <w:jc w:val="center"/>
        </w:trPr>
        <w:tc>
          <w:tcPr>
            <w:tcW w:w="1736" w:type="dxa"/>
          </w:tcPr>
          <w:p w14:paraId="56FEAD98" w14:textId="77777777" w:rsidR="00266B8D" w:rsidRPr="00A46FD9" w:rsidRDefault="00266B8D" w:rsidP="00504E92">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504E92">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504E92">
            <w:pPr>
              <w:pStyle w:val="TAC"/>
              <w:rPr>
                <w:rFonts w:cs="Arial"/>
              </w:rPr>
            </w:pPr>
            <w:r w:rsidRPr="00A46FD9">
              <w:rPr>
                <w:rFonts w:cs="Arial"/>
              </w:rPr>
              <w:t>+16**</w:t>
            </w:r>
          </w:p>
        </w:tc>
        <w:tc>
          <w:tcPr>
            <w:tcW w:w="1134" w:type="dxa"/>
            <w:vAlign w:val="center"/>
          </w:tcPr>
          <w:p w14:paraId="2C980391" w14:textId="77777777" w:rsidR="00266B8D" w:rsidRPr="00A46FD9" w:rsidRDefault="00266B8D" w:rsidP="00504E92">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504E92">
            <w:pPr>
              <w:pStyle w:val="TAC"/>
              <w:rPr>
                <w:rFonts w:cs="Arial"/>
              </w:rPr>
            </w:pPr>
            <w:r w:rsidRPr="00A46FD9">
              <w:rPr>
                <w:rFonts w:cs="Arial"/>
              </w:rPr>
              <w:t>CW carrier</w:t>
            </w:r>
          </w:p>
        </w:tc>
      </w:tr>
      <w:tr w:rsidR="00266B8D" w:rsidRPr="00A46FD9" w14:paraId="76C15515" w14:textId="77777777" w:rsidTr="00504E92">
        <w:trPr>
          <w:jc w:val="center"/>
        </w:trPr>
        <w:tc>
          <w:tcPr>
            <w:tcW w:w="1736" w:type="dxa"/>
          </w:tcPr>
          <w:p w14:paraId="7891441A" w14:textId="77777777" w:rsidR="00266B8D" w:rsidRPr="00A46FD9" w:rsidRDefault="00266B8D" w:rsidP="00504E92">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504E92">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504E92">
            <w:pPr>
              <w:pStyle w:val="TAC"/>
              <w:rPr>
                <w:rFonts w:cs="Arial"/>
              </w:rPr>
            </w:pPr>
            <w:r w:rsidRPr="00A46FD9">
              <w:rPr>
                <w:rFonts w:cs="Arial"/>
              </w:rPr>
              <w:t>CW carrier</w:t>
            </w:r>
          </w:p>
        </w:tc>
      </w:tr>
      <w:tr w:rsidR="00266B8D" w:rsidRPr="00A46FD9" w14:paraId="1AFD6A37" w14:textId="77777777" w:rsidTr="00504E92">
        <w:trPr>
          <w:jc w:val="center"/>
        </w:trPr>
        <w:tc>
          <w:tcPr>
            <w:tcW w:w="1736" w:type="dxa"/>
          </w:tcPr>
          <w:p w14:paraId="71EA064E" w14:textId="77777777" w:rsidR="00266B8D" w:rsidRPr="00A46FD9" w:rsidRDefault="00266B8D" w:rsidP="00504E92">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504E92">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504E92">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504E92">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504E92">
            <w:pPr>
              <w:pStyle w:val="TAC"/>
              <w:rPr>
                <w:rFonts w:cs="Arial"/>
              </w:rPr>
            </w:pPr>
            <w:r w:rsidRPr="00A46FD9">
              <w:rPr>
                <w:rFonts w:cs="Arial"/>
              </w:rPr>
              <w:t>CW carrier</w:t>
            </w:r>
          </w:p>
        </w:tc>
      </w:tr>
      <w:tr w:rsidR="00266B8D" w:rsidRPr="00A46FD9" w14:paraId="71EE768D" w14:textId="77777777" w:rsidTr="00504E92">
        <w:trPr>
          <w:jc w:val="center"/>
        </w:trPr>
        <w:tc>
          <w:tcPr>
            <w:tcW w:w="1736" w:type="dxa"/>
          </w:tcPr>
          <w:p w14:paraId="06E09028" w14:textId="77777777" w:rsidR="00266B8D" w:rsidRPr="00A46FD9" w:rsidRDefault="00266B8D" w:rsidP="00504E92">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504E92">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504E92">
        <w:trPr>
          <w:jc w:val="center"/>
        </w:trPr>
        <w:tc>
          <w:tcPr>
            <w:tcW w:w="1736" w:type="dxa"/>
          </w:tcPr>
          <w:p w14:paraId="6446E593" w14:textId="77777777" w:rsidR="00266B8D" w:rsidRPr="00A46FD9" w:rsidRDefault="00266B8D" w:rsidP="00504E92">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504E92">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504E92">
            <w:pPr>
              <w:pStyle w:val="TAC"/>
              <w:rPr>
                <w:rFonts w:cs="Arial"/>
              </w:rPr>
            </w:pPr>
            <w:r w:rsidRPr="00A46FD9">
              <w:rPr>
                <w:rFonts w:cs="Arial"/>
              </w:rPr>
              <w:t>CW carrier</w:t>
            </w:r>
          </w:p>
        </w:tc>
      </w:tr>
      <w:tr w:rsidR="00266B8D" w:rsidRPr="00A46FD9" w14:paraId="26852A8B" w14:textId="77777777" w:rsidTr="00504E92">
        <w:trPr>
          <w:jc w:val="center"/>
        </w:trPr>
        <w:tc>
          <w:tcPr>
            <w:tcW w:w="1736" w:type="dxa"/>
          </w:tcPr>
          <w:p w14:paraId="2A7A81DE" w14:textId="77777777" w:rsidR="00266B8D" w:rsidRPr="00A46FD9" w:rsidRDefault="00266B8D" w:rsidP="00504E92">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504E92">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504E92">
            <w:pPr>
              <w:pStyle w:val="TAC"/>
              <w:rPr>
                <w:rFonts w:cs="Arial"/>
              </w:rPr>
            </w:pPr>
            <w:r w:rsidRPr="00A46FD9">
              <w:rPr>
                <w:rFonts w:cs="Arial"/>
              </w:rPr>
              <w:t>N/A</w:t>
            </w:r>
          </w:p>
        </w:tc>
        <w:tc>
          <w:tcPr>
            <w:tcW w:w="1134" w:type="dxa"/>
            <w:vAlign w:val="center"/>
          </w:tcPr>
          <w:p w14:paraId="637C90D4" w14:textId="77777777" w:rsidR="00266B8D" w:rsidRPr="00A46FD9" w:rsidRDefault="00266B8D" w:rsidP="00504E92">
            <w:pPr>
              <w:pStyle w:val="TAC"/>
              <w:rPr>
                <w:rFonts w:cs="Arial"/>
              </w:rPr>
            </w:pPr>
            <w:r w:rsidRPr="00A46FD9">
              <w:rPr>
                <w:rFonts w:cs="Arial"/>
              </w:rPr>
              <w:t>N/A</w:t>
            </w:r>
          </w:p>
        </w:tc>
        <w:tc>
          <w:tcPr>
            <w:tcW w:w="1134" w:type="dxa"/>
            <w:vAlign w:val="center"/>
          </w:tcPr>
          <w:p w14:paraId="3CCD111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504E92">
            <w:pPr>
              <w:pStyle w:val="TAC"/>
              <w:rPr>
                <w:rFonts w:cs="Arial"/>
              </w:rPr>
            </w:pPr>
            <w:r w:rsidRPr="00A46FD9">
              <w:rPr>
                <w:rFonts w:cs="Arial"/>
              </w:rPr>
              <w:t>CW carrier</w:t>
            </w:r>
          </w:p>
        </w:tc>
      </w:tr>
      <w:tr w:rsidR="00266B8D" w:rsidRPr="00A46FD9" w14:paraId="5100A432" w14:textId="77777777" w:rsidTr="00504E92">
        <w:trPr>
          <w:jc w:val="center"/>
        </w:trPr>
        <w:tc>
          <w:tcPr>
            <w:tcW w:w="1736" w:type="dxa"/>
          </w:tcPr>
          <w:p w14:paraId="5DBDE41F" w14:textId="77777777" w:rsidR="00266B8D" w:rsidRPr="00A46FD9" w:rsidRDefault="00266B8D" w:rsidP="00504E92">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504E92">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504E92">
            <w:pPr>
              <w:pStyle w:val="TAC"/>
              <w:rPr>
                <w:rFonts w:cs="Arial"/>
              </w:rPr>
            </w:pPr>
            <w:r w:rsidRPr="00A46FD9">
              <w:rPr>
                <w:rFonts w:cs="Arial"/>
              </w:rPr>
              <w:t>-6</w:t>
            </w:r>
          </w:p>
        </w:tc>
        <w:tc>
          <w:tcPr>
            <w:tcW w:w="1738" w:type="dxa"/>
            <w:vAlign w:val="center"/>
          </w:tcPr>
          <w:p w14:paraId="3A0CE2B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504E92">
            <w:pPr>
              <w:pStyle w:val="TAC"/>
              <w:rPr>
                <w:rFonts w:cs="Arial"/>
              </w:rPr>
            </w:pPr>
            <w:r w:rsidRPr="00A46FD9">
              <w:rPr>
                <w:rFonts w:cs="Arial"/>
              </w:rPr>
              <w:t>CW carrier</w:t>
            </w:r>
          </w:p>
        </w:tc>
      </w:tr>
      <w:tr w:rsidR="00266B8D" w:rsidRPr="00A46FD9" w14:paraId="0610A11D" w14:textId="77777777" w:rsidTr="00504E92">
        <w:trPr>
          <w:jc w:val="center"/>
        </w:trPr>
        <w:tc>
          <w:tcPr>
            <w:tcW w:w="1736" w:type="dxa"/>
          </w:tcPr>
          <w:p w14:paraId="20A800D6" w14:textId="77777777" w:rsidR="00266B8D" w:rsidRPr="00A46FD9" w:rsidRDefault="00266B8D" w:rsidP="00504E92">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504E92">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504E92">
            <w:pPr>
              <w:pStyle w:val="TAC"/>
              <w:rPr>
                <w:rFonts w:cs="Arial"/>
              </w:rPr>
            </w:pPr>
            <w:r w:rsidRPr="00A46FD9">
              <w:rPr>
                <w:rFonts w:cs="Arial"/>
              </w:rPr>
              <w:t>-6</w:t>
            </w:r>
          </w:p>
        </w:tc>
        <w:tc>
          <w:tcPr>
            <w:tcW w:w="1738" w:type="dxa"/>
            <w:vAlign w:val="center"/>
          </w:tcPr>
          <w:p w14:paraId="32DCD5E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504E92">
            <w:pPr>
              <w:pStyle w:val="TAC"/>
              <w:rPr>
                <w:rFonts w:cs="Arial"/>
              </w:rPr>
            </w:pPr>
            <w:r w:rsidRPr="00A46FD9">
              <w:rPr>
                <w:rFonts w:cs="Arial"/>
              </w:rPr>
              <w:t>CW carrier</w:t>
            </w:r>
          </w:p>
        </w:tc>
      </w:tr>
      <w:tr w:rsidR="00266B8D" w:rsidRPr="00A46FD9" w14:paraId="76851180" w14:textId="77777777" w:rsidTr="00504E92">
        <w:trPr>
          <w:jc w:val="center"/>
        </w:trPr>
        <w:tc>
          <w:tcPr>
            <w:tcW w:w="1736" w:type="dxa"/>
          </w:tcPr>
          <w:p w14:paraId="470194D9" w14:textId="77777777" w:rsidR="00266B8D" w:rsidRPr="00A46FD9" w:rsidRDefault="00266B8D" w:rsidP="00504E92">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504E92">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504E92">
            <w:pPr>
              <w:pStyle w:val="TAC"/>
              <w:rPr>
                <w:rFonts w:cs="Arial"/>
              </w:rPr>
            </w:pPr>
            <w:r w:rsidRPr="00A46FD9">
              <w:rPr>
                <w:rFonts w:cs="Arial"/>
              </w:rPr>
              <w:t>-6</w:t>
            </w:r>
          </w:p>
        </w:tc>
        <w:tc>
          <w:tcPr>
            <w:tcW w:w="1738" w:type="dxa"/>
            <w:vAlign w:val="center"/>
          </w:tcPr>
          <w:p w14:paraId="4C8D4C0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504E92">
            <w:pPr>
              <w:pStyle w:val="TAC"/>
              <w:rPr>
                <w:rFonts w:cs="Arial"/>
              </w:rPr>
            </w:pPr>
            <w:r w:rsidRPr="00A46FD9">
              <w:rPr>
                <w:rFonts w:cs="Arial"/>
              </w:rPr>
              <w:t>CW carrier</w:t>
            </w:r>
          </w:p>
        </w:tc>
      </w:tr>
      <w:tr w:rsidR="00266B8D" w:rsidRPr="00A46FD9" w14:paraId="554D9205" w14:textId="77777777" w:rsidTr="00504E92">
        <w:trPr>
          <w:jc w:val="center"/>
        </w:trPr>
        <w:tc>
          <w:tcPr>
            <w:tcW w:w="1736" w:type="dxa"/>
          </w:tcPr>
          <w:p w14:paraId="69FD4B5E" w14:textId="77777777" w:rsidR="00266B8D" w:rsidRPr="00A46FD9" w:rsidRDefault="00266B8D" w:rsidP="00504E92">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504E92">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504E92">
            <w:pPr>
              <w:pStyle w:val="TAC"/>
              <w:rPr>
                <w:rFonts w:cs="Arial"/>
              </w:rPr>
            </w:pPr>
            <w:r w:rsidRPr="00A46FD9">
              <w:rPr>
                <w:rFonts w:cs="Arial"/>
              </w:rPr>
              <w:t>-6</w:t>
            </w:r>
          </w:p>
        </w:tc>
        <w:tc>
          <w:tcPr>
            <w:tcW w:w="1738" w:type="dxa"/>
            <w:vAlign w:val="center"/>
          </w:tcPr>
          <w:p w14:paraId="7425E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504E92">
            <w:pPr>
              <w:pStyle w:val="TAC"/>
              <w:rPr>
                <w:rFonts w:cs="Arial"/>
              </w:rPr>
            </w:pPr>
            <w:r w:rsidRPr="00A46FD9">
              <w:rPr>
                <w:rFonts w:cs="Arial"/>
              </w:rPr>
              <w:t>CW carrier</w:t>
            </w:r>
          </w:p>
        </w:tc>
      </w:tr>
      <w:tr w:rsidR="00266B8D" w:rsidRPr="00A46FD9" w14:paraId="3BC54FBB" w14:textId="77777777" w:rsidTr="00504E92">
        <w:trPr>
          <w:jc w:val="center"/>
        </w:trPr>
        <w:tc>
          <w:tcPr>
            <w:tcW w:w="1736" w:type="dxa"/>
          </w:tcPr>
          <w:p w14:paraId="1BE7ADD9" w14:textId="77777777" w:rsidR="00266B8D" w:rsidRPr="00A46FD9" w:rsidRDefault="00266B8D" w:rsidP="00504E92">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504E92">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504E92">
            <w:pPr>
              <w:pStyle w:val="TAC"/>
              <w:rPr>
                <w:rFonts w:cs="Arial"/>
              </w:rPr>
            </w:pPr>
            <w:r w:rsidRPr="00A46FD9">
              <w:rPr>
                <w:rFonts w:cs="Arial"/>
              </w:rPr>
              <w:t>-6</w:t>
            </w:r>
          </w:p>
        </w:tc>
        <w:tc>
          <w:tcPr>
            <w:tcW w:w="1738" w:type="dxa"/>
            <w:vAlign w:val="center"/>
          </w:tcPr>
          <w:p w14:paraId="298162D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504E92">
            <w:pPr>
              <w:pStyle w:val="TAC"/>
              <w:rPr>
                <w:rFonts w:cs="Arial"/>
              </w:rPr>
            </w:pPr>
            <w:r w:rsidRPr="00A46FD9">
              <w:rPr>
                <w:rFonts w:cs="Arial"/>
              </w:rPr>
              <w:t>CW carrier</w:t>
            </w:r>
          </w:p>
        </w:tc>
      </w:tr>
      <w:tr w:rsidR="00266B8D" w:rsidRPr="00A46FD9" w14:paraId="38506F2F" w14:textId="77777777" w:rsidTr="00504E92">
        <w:trPr>
          <w:jc w:val="center"/>
        </w:trPr>
        <w:tc>
          <w:tcPr>
            <w:tcW w:w="1736" w:type="dxa"/>
          </w:tcPr>
          <w:p w14:paraId="1B908596"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504E92">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504E92">
            <w:pPr>
              <w:pStyle w:val="TAC"/>
              <w:rPr>
                <w:rFonts w:cs="Arial"/>
              </w:rPr>
            </w:pPr>
            <w:r w:rsidRPr="00A46FD9">
              <w:rPr>
                <w:rFonts w:cs="Arial"/>
              </w:rPr>
              <w:t>N/A</w:t>
            </w:r>
          </w:p>
        </w:tc>
        <w:tc>
          <w:tcPr>
            <w:tcW w:w="1134" w:type="dxa"/>
            <w:vAlign w:val="center"/>
          </w:tcPr>
          <w:p w14:paraId="4F65A5C8" w14:textId="77777777" w:rsidR="00266B8D" w:rsidRPr="00A46FD9" w:rsidRDefault="00266B8D" w:rsidP="00504E92">
            <w:pPr>
              <w:pStyle w:val="TAC"/>
              <w:rPr>
                <w:rFonts w:cs="Arial"/>
              </w:rPr>
            </w:pPr>
            <w:r w:rsidRPr="00A46FD9">
              <w:rPr>
                <w:rFonts w:cs="Arial"/>
              </w:rPr>
              <w:t>N/A</w:t>
            </w:r>
          </w:p>
        </w:tc>
        <w:tc>
          <w:tcPr>
            <w:tcW w:w="1134" w:type="dxa"/>
            <w:vAlign w:val="center"/>
          </w:tcPr>
          <w:p w14:paraId="0995BB6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504E92">
            <w:pPr>
              <w:pStyle w:val="TAC"/>
              <w:rPr>
                <w:rFonts w:cs="Arial"/>
              </w:rPr>
            </w:pPr>
            <w:r w:rsidRPr="00A46FD9">
              <w:rPr>
                <w:rFonts w:cs="Arial"/>
              </w:rPr>
              <w:t>CW carrier</w:t>
            </w:r>
          </w:p>
        </w:tc>
      </w:tr>
      <w:tr w:rsidR="00266B8D" w:rsidRPr="00A46FD9" w14:paraId="745FFAE5" w14:textId="77777777" w:rsidTr="00504E92">
        <w:trPr>
          <w:jc w:val="center"/>
        </w:trPr>
        <w:tc>
          <w:tcPr>
            <w:tcW w:w="1736" w:type="dxa"/>
          </w:tcPr>
          <w:p w14:paraId="00C62689"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504E92">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504E92">
            <w:pPr>
              <w:pStyle w:val="TAC"/>
              <w:rPr>
                <w:rFonts w:cs="Arial"/>
              </w:rPr>
            </w:pPr>
            <w:r w:rsidRPr="00A46FD9">
              <w:rPr>
                <w:rFonts w:cs="Arial"/>
              </w:rPr>
              <w:t>CW carrier</w:t>
            </w:r>
          </w:p>
        </w:tc>
      </w:tr>
      <w:tr w:rsidR="00266B8D" w:rsidRPr="00A46FD9" w14:paraId="13342A27" w14:textId="77777777" w:rsidTr="00504E92">
        <w:trPr>
          <w:jc w:val="center"/>
        </w:trPr>
        <w:tc>
          <w:tcPr>
            <w:tcW w:w="1736" w:type="dxa"/>
          </w:tcPr>
          <w:p w14:paraId="21291A2E"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504E92">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504E92">
            <w:pPr>
              <w:pStyle w:val="TAC"/>
              <w:rPr>
                <w:rFonts w:cs="Arial"/>
              </w:rPr>
            </w:pPr>
            <w:r w:rsidRPr="00A46FD9">
              <w:rPr>
                <w:rFonts w:cs="Arial"/>
              </w:rPr>
              <w:t>N/A</w:t>
            </w:r>
          </w:p>
        </w:tc>
        <w:tc>
          <w:tcPr>
            <w:tcW w:w="1134" w:type="dxa"/>
            <w:vAlign w:val="center"/>
          </w:tcPr>
          <w:p w14:paraId="72364BA1" w14:textId="77777777" w:rsidR="00266B8D" w:rsidRPr="00A46FD9" w:rsidRDefault="00266B8D" w:rsidP="00504E92">
            <w:pPr>
              <w:pStyle w:val="TAC"/>
              <w:rPr>
                <w:rFonts w:cs="Arial"/>
              </w:rPr>
            </w:pPr>
            <w:r w:rsidRPr="00A46FD9">
              <w:rPr>
                <w:rFonts w:cs="Arial"/>
              </w:rPr>
              <w:t>N/A</w:t>
            </w:r>
          </w:p>
        </w:tc>
        <w:tc>
          <w:tcPr>
            <w:tcW w:w="1134" w:type="dxa"/>
            <w:vAlign w:val="center"/>
          </w:tcPr>
          <w:p w14:paraId="28005CC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504E92">
            <w:pPr>
              <w:pStyle w:val="TAC"/>
              <w:rPr>
                <w:rFonts w:cs="Arial"/>
              </w:rPr>
            </w:pPr>
            <w:r w:rsidRPr="00A46FD9">
              <w:rPr>
                <w:rFonts w:cs="Arial"/>
              </w:rPr>
              <w:t>CW carrier</w:t>
            </w:r>
          </w:p>
        </w:tc>
      </w:tr>
      <w:tr w:rsidR="00266B8D" w:rsidRPr="00A46FD9" w14:paraId="33B063C6" w14:textId="77777777" w:rsidTr="00504E92">
        <w:trPr>
          <w:jc w:val="center"/>
        </w:trPr>
        <w:tc>
          <w:tcPr>
            <w:tcW w:w="1736" w:type="dxa"/>
          </w:tcPr>
          <w:p w14:paraId="5341D5CF"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504E92">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504E92">
            <w:pPr>
              <w:pStyle w:val="TAC"/>
              <w:rPr>
                <w:rFonts w:cs="Arial"/>
              </w:rPr>
            </w:pPr>
            <w:r w:rsidRPr="00A46FD9">
              <w:rPr>
                <w:rFonts w:cs="Arial"/>
              </w:rPr>
              <w:t>CW carrier</w:t>
            </w:r>
          </w:p>
        </w:tc>
      </w:tr>
      <w:tr w:rsidR="00266B8D" w:rsidRPr="00A46FD9" w14:paraId="09F82E8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504E92">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504E92">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504E92">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504E9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504E92">
            <w:pPr>
              <w:pStyle w:val="TAC"/>
              <w:rPr>
                <w:rFonts w:cs="Arial"/>
              </w:rPr>
            </w:pPr>
            <w:r>
              <w:rPr>
                <w:rFonts w:cs="Arial"/>
                <w:lang w:eastAsia="en-GB"/>
              </w:rPr>
              <w:t>CW carrier</w:t>
            </w:r>
          </w:p>
        </w:tc>
      </w:tr>
      <w:tr w:rsidR="00D766B0" w:rsidRPr="00A46FD9" w14:paraId="605D9B0B" w14:textId="77777777" w:rsidTr="00504E92">
        <w:trPr>
          <w:jc w:val="center"/>
          <w:ins w:id="85"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7E414402" w:rsidR="00D766B0" w:rsidRDefault="00D766B0" w:rsidP="00D766B0">
            <w:pPr>
              <w:pStyle w:val="TAL"/>
              <w:rPr>
                <w:ins w:id="86" w:author="Angelow, Iwajlo (Nokia - US/Naperville)" w:date="2022-01-10T11:11:00Z"/>
                <w:lang w:val="sv-SE" w:eastAsia="zh-CN"/>
              </w:rPr>
            </w:pPr>
            <w:ins w:id="87" w:author="Angelow, Iwajlo (Nokia - US/Naperville)" w:date="2022-02-03T17:07:00Z">
              <w:r>
                <w:rPr>
                  <w:lang w:val="sv-SE" w:eastAsia="zh-CN"/>
                </w:rPr>
                <w:t>NR Band n104</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713BC4C2" w:rsidR="00D766B0" w:rsidRDefault="00D766B0" w:rsidP="00D766B0">
            <w:pPr>
              <w:pStyle w:val="TAC"/>
              <w:rPr>
                <w:ins w:id="88" w:author="Angelow, Iwajlo (Nokia - US/Naperville)" w:date="2022-01-10T11:11:00Z"/>
                <w:rFonts w:cs="Arial"/>
                <w:lang w:eastAsia="en-GB"/>
              </w:rPr>
            </w:pPr>
            <w:ins w:id="89" w:author="Angelow, Iwajlo (Nokia - US/Naperville)" w:date="2022-02-03T17:07:00Z">
              <w:r>
                <w:rPr>
                  <w:rFonts w:cs="Arial"/>
                </w:rPr>
                <w:t>6425</w:t>
              </w:r>
              <w:r w:rsidRPr="009C4728">
                <w:rPr>
                  <w:rFonts w:cs="Arial"/>
                </w:rPr>
                <w:t xml:space="preserve"> – </w:t>
              </w:r>
              <w:r>
                <w:rPr>
                  <w:rFonts w:cs="Arial"/>
                </w:rPr>
                <w:t>7125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7B96F4B6" w:rsidR="00D766B0" w:rsidRDefault="00D766B0" w:rsidP="00D766B0">
            <w:pPr>
              <w:pStyle w:val="TAC"/>
              <w:rPr>
                <w:ins w:id="90" w:author="Angelow, Iwajlo (Nokia - US/Naperville)" w:date="2022-01-10T11:11:00Z"/>
                <w:rFonts w:cs="Arial"/>
                <w:lang w:eastAsia="en-GB"/>
              </w:rPr>
            </w:pPr>
            <w:ins w:id="91" w:author="Angelow, Iwajlo (Nokia - US/Naperville)" w:date="2022-02-03T17:07: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79554E4A" w:rsidR="00D766B0" w:rsidRDefault="00D766B0" w:rsidP="00D766B0">
            <w:pPr>
              <w:pStyle w:val="TAC"/>
              <w:rPr>
                <w:ins w:id="92" w:author="Angelow, Iwajlo (Nokia - US/Naperville)" w:date="2022-01-10T11:11:00Z"/>
                <w:lang w:eastAsia="en-GB"/>
              </w:rPr>
            </w:pPr>
            <w:ins w:id="93" w:author="Angelow, Iwajlo (Nokia - US/Naperville)" w:date="2022-02-03T17:07: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77FE48F9" w:rsidR="00D766B0" w:rsidRDefault="00D766B0" w:rsidP="00D766B0">
            <w:pPr>
              <w:pStyle w:val="TAC"/>
              <w:rPr>
                <w:ins w:id="94" w:author="Angelow, Iwajlo (Nokia - US/Naperville)" w:date="2022-01-10T11:11:00Z"/>
                <w:lang w:eastAsia="en-GB"/>
              </w:rPr>
            </w:pPr>
            <w:ins w:id="95" w:author="Angelow, Iwajlo (Nokia - US/Naperville)" w:date="2022-02-03T17:07: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45D573C0" w:rsidR="00D766B0" w:rsidRDefault="00D766B0" w:rsidP="00D766B0">
            <w:pPr>
              <w:pStyle w:val="TAC"/>
              <w:rPr>
                <w:ins w:id="96" w:author="Angelow, Iwajlo (Nokia - US/Naperville)" w:date="2022-01-10T11:11:00Z"/>
                <w:rFonts w:cs="Arial"/>
                <w:lang w:eastAsia="en-GB"/>
              </w:rPr>
            </w:pPr>
            <w:ins w:id="97" w:author="Angelow, Iwajlo (Nokia - US/Naperville)" w:date="2022-02-03T17:07: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5FC4B03B" w:rsidR="00D766B0" w:rsidRDefault="00D766B0" w:rsidP="00D766B0">
            <w:pPr>
              <w:pStyle w:val="TAC"/>
              <w:rPr>
                <w:ins w:id="98" w:author="Angelow, Iwajlo (Nokia - US/Naperville)" w:date="2022-01-10T11:11:00Z"/>
                <w:rFonts w:cs="Arial"/>
                <w:lang w:eastAsia="en-GB"/>
              </w:rPr>
            </w:pPr>
            <w:ins w:id="99" w:author="Angelow, Iwajlo (Nokia - US/Naperville)" w:date="2022-02-03T17:07:00Z">
              <w:r>
                <w:rPr>
                  <w:rFonts w:cs="Arial"/>
                  <w:lang w:eastAsia="en-GB"/>
                </w:rPr>
                <w:t>CW carrier</w:t>
              </w:r>
            </w:ins>
          </w:p>
        </w:tc>
      </w:tr>
      <w:tr w:rsidR="00266B8D" w:rsidRPr="00A46FD9" w14:paraId="422F1F67" w14:textId="77777777" w:rsidTr="00504E92">
        <w:trPr>
          <w:jc w:val="center"/>
        </w:trPr>
        <w:tc>
          <w:tcPr>
            <w:tcW w:w="9710" w:type="dxa"/>
            <w:gridSpan w:val="7"/>
          </w:tcPr>
          <w:p w14:paraId="111E6277" w14:textId="77777777" w:rsidR="00266B8D" w:rsidRPr="00A46FD9" w:rsidRDefault="00266B8D" w:rsidP="00266B8D">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266B8D" w:rsidRPr="00A46FD9" w:rsidRDefault="00266B8D" w:rsidP="00266B8D">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266B8D" w:rsidRPr="00A46FD9" w:rsidRDefault="00266B8D" w:rsidP="00266B8D">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266B8D" w:rsidRPr="00A46FD9" w:rsidRDefault="00266B8D" w:rsidP="00266B8D">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266B8D" w:rsidRPr="00A46FD9" w:rsidRDefault="00266B8D" w:rsidP="00266B8D">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266B8D" w:rsidRPr="00A46FD9" w:rsidRDefault="00266B8D" w:rsidP="00266B8D">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266B8D" w:rsidRPr="00A46FD9" w:rsidRDefault="00266B8D" w:rsidP="00266B8D">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DA2E3" w14:textId="77777777" w:rsidR="00A473D2" w:rsidRDefault="00A473D2">
      <w:pPr>
        <w:spacing w:after="0" w:line="240" w:lineRule="auto"/>
      </w:pPr>
      <w:r>
        <w:separator/>
      </w:r>
    </w:p>
  </w:endnote>
  <w:endnote w:type="continuationSeparator" w:id="0">
    <w:p w14:paraId="1507DC99" w14:textId="77777777" w:rsidR="00A473D2" w:rsidRDefault="00A4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FDEDB" w14:textId="77777777" w:rsidR="00A473D2" w:rsidRDefault="00A473D2">
      <w:pPr>
        <w:spacing w:after="0" w:line="240" w:lineRule="auto"/>
      </w:pPr>
      <w:r>
        <w:separator/>
      </w:r>
    </w:p>
  </w:footnote>
  <w:footnote w:type="continuationSeparator" w:id="0">
    <w:p w14:paraId="48F3C4C5" w14:textId="77777777" w:rsidR="00A473D2" w:rsidRDefault="00A47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1CD1"/>
    <w:rsid w:val="00072AA5"/>
    <w:rsid w:val="00080512"/>
    <w:rsid w:val="00081DAF"/>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4522"/>
    <w:rsid w:val="00157A33"/>
    <w:rsid w:val="00160812"/>
    <w:rsid w:val="00160D36"/>
    <w:rsid w:val="001714EA"/>
    <w:rsid w:val="001754E0"/>
    <w:rsid w:val="0017667B"/>
    <w:rsid w:val="00180DAA"/>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02E0"/>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387E"/>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5815"/>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4284"/>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3BC1"/>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B7951"/>
    <w:rsid w:val="008C384C"/>
    <w:rsid w:val="008C559B"/>
    <w:rsid w:val="008C7F98"/>
    <w:rsid w:val="008E2108"/>
    <w:rsid w:val="008F12E6"/>
    <w:rsid w:val="0090271F"/>
    <w:rsid w:val="00902E23"/>
    <w:rsid w:val="0090637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473D2"/>
    <w:rsid w:val="00A53724"/>
    <w:rsid w:val="00A53B01"/>
    <w:rsid w:val="00A53C79"/>
    <w:rsid w:val="00A56066"/>
    <w:rsid w:val="00A60ACE"/>
    <w:rsid w:val="00A621B4"/>
    <w:rsid w:val="00A62956"/>
    <w:rsid w:val="00A65996"/>
    <w:rsid w:val="00A667A7"/>
    <w:rsid w:val="00A67C0E"/>
    <w:rsid w:val="00A72804"/>
    <w:rsid w:val="00A73129"/>
    <w:rsid w:val="00A74CEB"/>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3AFD"/>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85887"/>
    <w:rsid w:val="00B93086"/>
    <w:rsid w:val="00B972F4"/>
    <w:rsid w:val="00BA19ED"/>
    <w:rsid w:val="00BA4B8D"/>
    <w:rsid w:val="00BA4E4B"/>
    <w:rsid w:val="00BB3CA9"/>
    <w:rsid w:val="00BC0F7D"/>
    <w:rsid w:val="00BC19B0"/>
    <w:rsid w:val="00BC4B64"/>
    <w:rsid w:val="00BC4C84"/>
    <w:rsid w:val="00BD17BE"/>
    <w:rsid w:val="00BD196A"/>
    <w:rsid w:val="00BD2661"/>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16E51"/>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766B0"/>
    <w:rsid w:val="00D80B77"/>
    <w:rsid w:val="00D83D79"/>
    <w:rsid w:val="00D87E00"/>
    <w:rsid w:val="00D9134D"/>
    <w:rsid w:val="00D975A7"/>
    <w:rsid w:val="00DA7A03"/>
    <w:rsid w:val="00DB1818"/>
    <w:rsid w:val="00DB2AB7"/>
    <w:rsid w:val="00DB4B19"/>
    <w:rsid w:val="00DB6892"/>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6726</Words>
  <Characters>38342</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2022-02-03T23:06:00Z</dcterms:created>
  <dcterms:modified xsi:type="dcterms:W3CDTF">2022-02-14T20:13:00Z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